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6563" w14:textId="77777777" w:rsidR="000F7CB8" w:rsidRDefault="000F7CB8" w:rsidP="000F7C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Pr="000B4B18">
          <w:rPr>
            <w:b/>
            <w:i/>
            <w:noProof/>
            <w:sz w:val="28"/>
          </w:rPr>
          <w:t xml:space="preserve">R4-190xxxx </w:t>
        </w:r>
      </w:fldSimple>
    </w:p>
    <w:p w14:paraId="58B457E3" w14:textId="77777777" w:rsidR="000F7CB8" w:rsidRDefault="000F7CB8" w:rsidP="000F7CB8">
      <w:pPr>
        <w:pStyle w:val="CRCoverPage"/>
        <w:outlineLvl w:val="0"/>
        <w:rPr>
          <w:b/>
          <w:noProof/>
          <w:sz w:val="24"/>
        </w:rPr>
      </w:pPr>
      <w:fldSimple w:instr=" DOCPROPERTY  Location  \* MERGEFORMAT ">
        <w:r w:rsidRPr="00BA51D9">
          <w:rPr>
            <w:b/>
            <w:noProof/>
            <w:sz w:val="24"/>
          </w:rPr>
          <w:t xml:space="preserve"> </w:t>
        </w:r>
        <w:r w:rsidRPr="00F54FB9">
          <w:rPr>
            <w:b/>
            <w:noProof/>
            <w:sz w:val="24"/>
          </w:rPr>
          <w:t>Ljubljana</w:t>
        </w:r>
      </w:fldSimple>
      <w:r>
        <w:rPr>
          <w:b/>
          <w:noProof/>
          <w:sz w:val="24"/>
        </w:rPr>
        <w:t xml:space="preserve">, </w:t>
      </w:r>
      <w:fldSimple w:instr=" DOCPROPERTY  Country  \* MERGEFORMAT ">
        <w:r w:rsidRPr="00874B64">
          <w:rPr>
            <w:b/>
            <w:noProof/>
            <w:sz w:val="24"/>
          </w:rPr>
          <w:t>Slovenia</w:t>
        </w:r>
      </w:fldSimple>
      <w:r>
        <w:rPr>
          <w:b/>
          <w:noProof/>
          <w:sz w:val="24"/>
        </w:rPr>
        <w:t xml:space="preserve">, </w:t>
      </w:r>
      <w:fldSimple w:instr=" DOCPROPERTY  StartDate  \* MERGEFORMAT ">
        <w:r w:rsidRPr="00BA51D9">
          <w:rPr>
            <w:b/>
            <w:noProof/>
            <w:sz w:val="24"/>
          </w:rPr>
          <w:t xml:space="preserve"> </w:t>
        </w:r>
        <w:r>
          <w:rPr>
            <w:b/>
            <w:noProof/>
            <w:sz w:val="24"/>
          </w:rPr>
          <w:t>Aug 26</w:t>
        </w:r>
      </w:fldSimple>
      <w:r>
        <w:rPr>
          <w:b/>
          <w:noProof/>
          <w:sz w:val="24"/>
        </w:rPr>
        <w:t xml:space="preserve"> - </w:t>
      </w:r>
      <w:fldSimple w:instr=" DOCPROPERTY  EndDate  \* MERGEFORMAT ">
        <w:r>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CB8" w14:paraId="23E36BA1" w14:textId="77777777" w:rsidTr="0081597E">
        <w:tc>
          <w:tcPr>
            <w:tcW w:w="9641" w:type="dxa"/>
            <w:gridSpan w:val="9"/>
            <w:tcBorders>
              <w:top w:val="single" w:sz="4" w:space="0" w:color="auto"/>
              <w:left w:val="single" w:sz="4" w:space="0" w:color="auto"/>
              <w:right w:val="single" w:sz="4" w:space="0" w:color="auto"/>
            </w:tcBorders>
          </w:tcPr>
          <w:p w14:paraId="199C7FE6" w14:textId="77777777" w:rsidR="000F7CB8" w:rsidRDefault="000F7CB8" w:rsidP="0081597E">
            <w:pPr>
              <w:pStyle w:val="CRCoverPage"/>
              <w:spacing w:after="0"/>
              <w:jc w:val="right"/>
              <w:rPr>
                <w:i/>
                <w:noProof/>
              </w:rPr>
            </w:pPr>
            <w:r>
              <w:rPr>
                <w:i/>
                <w:noProof/>
                <w:sz w:val="14"/>
              </w:rPr>
              <w:t>CR-Form-v12.0</w:t>
            </w:r>
          </w:p>
        </w:tc>
      </w:tr>
      <w:tr w:rsidR="000F7CB8" w14:paraId="5A861BF7" w14:textId="77777777" w:rsidTr="0081597E">
        <w:tc>
          <w:tcPr>
            <w:tcW w:w="9641" w:type="dxa"/>
            <w:gridSpan w:val="9"/>
            <w:tcBorders>
              <w:left w:val="single" w:sz="4" w:space="0" w:color="auto"/>
              <w:right w:val="single" w:sz="4" w:space="0" w:color="auto"/>
            </w:tcBorders>
          </w:tcPr>
          <w:p w14:paraId="66A4C77E" w14:textId="77777777" w:rsidR="000F7CB8" w:rsidRDefault="000F7CB8" w:rsidP="0081597E">
            <w:pPr>
              <w:pStyle w:val="CRCoverPage"/>
              <w:spacing w:after="0"/>
              <w:jc w:val="center"/>
              <w:rPr>
                <w:noProof/>
              </w:rPr>
            </w:pPr>
            <w:r>
              <w:rPr>
                <w:b/>
                <w:noProof/>
                <w:sz w:val="32"/>
              </w:rPr>
              <w:t>CHANGE REQUEST</w:t>
            </w:r>
          </w:p>
        </w:tc>
      </w:tr>
      <w:tr w:rsidR="000F7CB8" w14:paraId="207889FC" w14:textId="77777777" w:rsidTr="0081597E">
        <w:tc>
          <w:tcPr>
            <w:tcW w:w="9641" w:type="dxa"/>
            <w:gridSpan w:val="9"/>
            <w:tcBorders>
              <w:left w:val="single" w:sz="4" w:space="0" w:color="auto"/>
              <w:right w:val="single" w:sz="4" w:space="0" w:color="auto"/>
            </w:tcBorders>
          </w:tcPr>
          <w:p w14:paraId="65EBC1D9" w14:textId="77777777" w:rsidR="000F7CB8" w:rsidRDefault="000F7CB8" w:rsidP="0081597E">
            <w:pPr>
              <w:pStyle w:val="CRCoverPage"/>
              <w:spacing w:after="0"/>
              <w:rPr>
                <w:noProof/>
                <w:sz w:val="8"/>
                <w:szCs w:val="8"/>
              </w:rPr>
            </w:pPr>
          </w:p>
        </w:tc>
      </w:tr>
      <w:tr w:rsidR="000F7CB8" w14:paraId="33828814" w14:textId="77777777" w:rsidTr="0081597E">
        <w:tc>
          <w:tcPr>
            <w:tcW w:w="142" w:type="dxa"/>
            <w:tcBorders>
              <w:left w:val="single" w:sz="4" w:space="0" w:color="auto"/>
            </w:tcBorders>
          </w:tcPr>
          <w:p w14:paraId="4B524E74" w14:textId="77777777" w:rsidR="000F7CB8" w:rsidRDefault="000F7CB8" w:rsidP="0081597E">
            <w:pPr>
              <w:pStyle w:val="CRCoverPage"/>
              <w:spacing w:after="0"/>
              <w:jc w:val="right"/>
              <w:rPr>
                <w:noProof/>
              </w:rPr>
            </w:pPr>
          </w:p>
        </w:tc>
        <w:tc>
          <w:tcPr>
            <w:tcW w:w="1559" w:type="dxa"/>
            <w:shd w:val="pct30" w:color="FFFF00" w:fill="auto"/>
          </w:tcPr>
          <w:p w14:paraId="2F98A40A" w14:textId="77777777" w:rsidR="000F7CB8" w:rsidRPr="00410371" w:rsidRDefault="000F7CB8" w:rsidP="0081597E">
            <w:pPr>
              <w:pStyle w:val="CRCoverPage"/>
              <w:spacing w:after="0"/>
              <w:jc w:val="right"/>
              <w:rPr>
                <w:b/>
                <w:noProof/>
                <w:sz w:val="28"/>
              </w:rPr>
            </w:pPr>
            <w:fldSimple w:instr=" DOCPROPERTY  Spec#  \* MERGEFORMAT ">
              <w:r>
                <w:rPr>
                  <w:b/>
                  <w:noProof/>
                  <w:sz w:val="28"/>
                </w:rPr>
                <w:t>36.307</w:t>
              </w:r>
            </w:fldSimple>
          </w:p>
        </w:tc>
        <w:tc>
          <w:tcPr>
            <w:tcW w:w="709" w:type="dxa"/>
          </w:tcPr>
          <w:p w14:paraId="0DD9DCB1" w14:textId="77777777" w:rsidR="000F7CB8" w:rsidRDefault="000F7CB8" w:rsidP="0081597E">
            <w:pPr>
              <w:pStyle w:val="CRCoverPage"/>
              <w:spacing w:after="0"/>
              <w:jc w:val="center"/>
              <w:rPr>
                <w:noProof/>
              </w:rPr>
            </w:pPr>
            <w:r>
              <w:rPr>
                <w:b/>
                <w:noProof/>
                <w:sz w:val="28"/>
              </w:rPr>
              <w:t>CR</w:t>
            </w:r>
          </w:p>
        </w:tc>
        <w:tc>
          <w:tcPr>
            <w:tcW w:w="1276" w:type="dxa"/>
            <w:shd w:val="pct30" w:color="FFFF00" w:fill="auto"/>
          </w:tcPr>
          <w:p w14:paraId="79F42998" w14:textId="66EE68E7" w:rsidR="000F7CB8" w:rsidRPr="00410371" w:rsidRDefault="000F7CB8" w:rsidP="0081597E">
            <w:pPr>
              <w:pStyle w:val="CRCoverPage"/>
              <w:spacing w:after="0"/>
              <w:rPr>
                <w:noProof/>
              </w:rPr>
            </w:pPr>
            <w:fldSimple w:instr=" DOCPROPERTY  Cr#  \* MERGEFORMAT ">
              <w:r w:rsidR="00CC0C20">
                <w:rPr>
                  <w:b/>
                  <w:noProof/>
                  <w:sz w:val="28"/>
                </w:rPr>
                <w:t>4433</w:t>
              </w:r>
            </w:fldSimple>
          </w:p>
        </w:tc>
        <w:tc>
          <w:tcPr>
            <w:tcW w:w="709" w:type="dxa"/>
          </w:tcPr>
          <w:p w14:paraId="26ECAE5F" w14:textId="77777777" w:rsidR="000F7CB8" w:rsidRDefault="000F7CB8"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60EA399E" w14:textId="7477FB4F" w:rsidR="000F7CB8" w:rsidRPr="00410371" w:rsidRDefault="000F7CB8" w:rsidP="0081597E">
            <w:pPr>
              <w:pStyle w:val="CRCoverPage"/>
              <w:spacing w:after="0"/>
              <w:jc w:val="center"/>
              <w:rPr>
                <w:b/>
                <w:noProof/>
              </w:rPr>
            </w:pPr>
            <w:r>
              <w:fldChar w:fldCharType="begin"/>
            </w:r>
            <w:r>
              <w:instrText xml:space="preserve"> DOCPROPERTY  Revision  \* MERGEFORMAT </w:instrText>
            </w:r>
            <w:r>
              <w:fldChar w:fldCharType="separate"/>
            </w:r>
            <w:r w:rsidR="0018412C">
              <w:rPr>
                <w:b/>
                <w:noProof/>
                <w:sz w:val="28"/>
              </w:rPr>
              <w:t>-</w:t>
            </w:r>
            <w:r>
              <w:rPr>
                <w:b/>
                <w:noProof/>
                <w:sz w:val="28"/>
              </w:rPr>
              <w:fldChar w:fldCharType="end"/>
            </w:r>
            <w:bookmarkStart w:id="0" w:name="_GoBack"/>
            <w:bookmarkEnd w:id="0"/>
          </w:p>
        </w:tc>
        <w:tc>
          <w:tcPr>
            <w:tcW w:w="2410" w:type="dxa"/>
          </w:tcPr>
          <w:p w14:paraId="14B14AB4" w14:textId="77777777" w:rsidR="000F7CB8" w:rsidRDefault="000F7CB8"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B88DF" w14:textId="37282D5C" w:rsidR="000F7CB8" w:rsidRPr="00410371" w:rsidRDefault="000F7CB8" w:rsidP="0081597E">
            <w:pPr>
              <w:pStyle w:val="CRCoverPage"/>
              <w:spacing w:after="0"/>
              <w:jc w:val="center"/>
              <w:rPr>
                <w:noProof/>
                <w:sz w:val="28"/>
              </w:rPr>
            </w:pPr>
            <w:fldSimple w:instr=" DOCPROPERTY  Version  \* MERGEFORMAT ">
              <w:r>
                <w:rPr>
                  <w:b/>
                  <w:noProof/>
                  <w:sz w:val="28"/>
                </w:rPr>
                <w:t>1</w:t>
              </w:r>
              <w:r w:rsidR="005C1A79">
                <w:rPr>
                  <w:b/>
                  <w:noProof/>
                  <w:sz w:val="28"/>
                </w:rPr>
                <w:t>5</w:t>
              </w:r>
              <w:r>
                <w:rPr>
                  <w:b/>
                  <w:noProof/>
                  <w:sz w:val="28"/>
                </w:rPr>
                <w:t>.</w:t>
              </w:r>
              <w:r w:rsidR="005C1A79">
                <w:rPr>
                  <w:b/>
                  <w:noProof/>
                  <w:sz w:val="28"/>
                </w:rPr>
                <w:t>5</w:t>
              </w:r>
              <w:r>
                <w:rPr>
                  <w:b/>
                  <w:noProof/>
                  <w:sz w:val="28"/>
                </w:rPr>
                <w:t>.0</w:t>
              </w:r>
            </w:fldSimple>
          </w:p>
        </w:tc>
        <w:tc>
          <w:tcPr>
            <w:tcW w:w="143" w:type="dxa"/>
            <w:tcBorders>
              <w:right w:val="single" w:sz="4" w:space="0" w:color="auto"/>
            </w:tcBorders>
          </w:tcPr>
          <w:p w14:paraId="340EB6AB" w14:textId="77777777" w:rsidR="000F7CB8" w:rsidRDefault="000F7CB8" w:rsidP="0081597E">
            <w:pPr>
              <w:pStyle w:val="CRCoverPage"/>
              <w:spacing w:after="0"/>
              <w:rPr>
                <w:noProof/>
              </w:rPr>
            </w:pPr>
          </w:p>
        </w:tc>
      </w:tr>
      <w:tr w:rsidR="000F7CB8" w14:paraId="0DC8CA34" w14:textId="77777777" w:rsidTr="0081597E">
        <w:tc>
          <w:tcPr>
            <w:tcW w:w="9641" w:type="dxa"/>
            <w:gridSpan w:val="9"/>
            <w:tcBorders>
              <w:left w:val="single" w:sz="4" w:space="0" w:color="auto"/>
              <w:right w:val="single" w:sz="4" w:space="0" w:color="auto"/>
            </w:tcBorders>
          </w:tcPr>
          <w:p w14:paraId="31AB2575" w14:textId="77777777" w:rsidR="000F7CB8" w:rsidRDefault="000F7CB8" w:rsidP="0081597E">
            <w:pPr>
              <w:pStyle w:val="CRCoverPage"/>
              <w:spacing w:after="0"/>
              <w:rPr>
                <w:noProof/>
              </w:rPr>
            </w:pPr>
          </w:p>
        </w:tc>
      </w:tr>
      <w:tr w:rsidR="000F7CB8" w:rsidRPr="00CC0C20" w14:paraId="45A3FE4F" w14:textId="77777777" w:rsidTr="0081597E">
        <w:tc>
          <w:tcPr>
            <w:tcW w:w="9641" w:type="dxa"/>
            <w:gridSpan w:val="9"/>
            <w:tcBorders>
              <w:top w:val="single" w:sz="4" w:space="0" w:color="auto"/>
            </w:tcBorders>
          </w:tcPr>
          <w:p w14:paraId="6B01F86B" w14:textId="77777777" w:rsidR="000F7CB8" w:rsidRPr="00F25D98" w:rsidRDefault="000F7CB8" w:rsidP="008159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7CB8" w:rsidRPr="00CC0C20" w14:paraId="5CAD7E65" w14:textId="77777777" w:rsidTr="0081597E">
        <w:tc>
          <w:tcPr>
            <w:tcW w:w="9641" w:type="dxa"/>
            <w:gridSpan w:val="9"/>
          </w:tcPr>
          <w:p w14:paraId="3F5FE3A8" w14:textId="77777777" w:rsidR="000F7CB8" w:rsidRDefault="000F7CB8" w:rsidP="0081597E">
            <w:pPr>
              <w:pStyle w:val="CRCoverPage"/>
              <w:spacing w:after="0"/>
              <w:rPr>
                <w:noProof/>
                <w:sz w:val="8"/>
                <w:szCs w:val="8"/>
              </w:rPr>
            </w:pPr>
          </w:p>
        </w:tc>
      </w:tr>
    </w:tbl>
    <w:p w14:paraId="06D6C4C8" w14:textId="77777777" w:rsidR="000F7CB8" w:rsidRPr="00CC0C20" w:rsidRDefault="000F7CB8" w:rsidP="000F7CB8">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CB8" w14:paraId="1C4907E2" w14:textId="77777777" w:rsidTr="0081597E">
        <w:tc>
          <w:tcPr>
            <w:tcW w:w="2835" w:type="dxa"/>
          </w:tcPr>
          <w:p w14:paraId="7847E932" w14:textId="77777777" w:rsidR="000F7CB8" w:rsidRDefault="000F7CB8" w:rsidP="0081597E">
            <w:pPr>
              <w:pStyle w:val="CRCoverPage"/>
              <w:tabs>
                <w:tab w:val="right" w:pos="2751"/>
              </w:tabs>
              <w:spacing w:after="0"/>
              <w:rPr>
                <w:b/>
                <w:i/>
                <w:noProof/>
              </w:rPr>
            </w:pPr>
            <w:r>
              <w:rPr>
                <w:b/>
                <w:i/>
                <w:noProof/>
              </w:rPr>
              <w:t>Proposed change affects:</w:t>
            </w:r>
          </w:p>
        </w:tc>
        <w:tc>
          <w:tcPr>
            <w:tcW w:w="1418" w:type="dxa"/>
          </w:tcPr>
          <w:p w14:paraId="79CA1A5F" w14:textId="77777777" w:rsidR="000F7CB8" w:rsidRDefault="000F7CB8"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2AE6A" w14:textId="77777777" w:rsidR="000F7CB8" w:rsidRDefault="000F7CB8" w:rsidP="0081597E">
            <w:pPr>
              <w:pStyle w:val="CRCoverPage"/>
              <w:spacing w:after="0"/>
              <w:jc w:val="center"/>
              <w:rPr>
                <w:b/>
                <w:caps/>
                <w:noProof/>
              </w:rPr>
            </w:pPr>
          </w:p>
        </w:tc>
        <w:tc>
          <w:tcPr>
            <w:tcW w:w="709" w:type="dxa"/>
            <w:tcBorders>
              <w:left w:val="single" w:sz="4" w:space="0" w:color="auto"/>
            </w:tcBorders>
          </w:tcPr>
          <w:p w14:paraId="39C9F4BF" w14:textId="77777777" w:rsidR="000F7CB8" w:rsidRDefault="000F7CB8"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F0DDE" w14:textId="77777777" w:rsidR="000F7CB8" w:rsidRDefault="000F7CB8" w:rsidP="0081597E">
            <w:pPr>
              <w:pStyle w:val="CRCoverPage"/>
              <w:spacing w:after="0"/>
              <w:jc w:val="center"/>
              <w:rPr>
                <w:b/>
                <w:caps/>
                <w:noProof/>
              </w:rPr>
            </w:pPr>
          </w:p>
        </w:tc>
        <w:tc>
          <w:tcPr>
            <w:tcW w:w="2126" w:type="dxa"/>
          </w:tcPr>
          <w:p w14:paraId="2383C642" w14:textId="77777777" w:rsidR="000F7CB8" w:rsidRDefault="000F7CB8"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985D5" w14:textId="77777777" w:rsidR="000F7CB8" w:rsidRDefault="000F7CB8" w:rsidP="0081597E">
            <w:pPr>
              <w:pStyle w:val="CRCoverPage"/>
              <w:spacing w:after="0"/>
              <w:jc w:val="center"/>
              <w:rPr>
                <w:b/>
                <w:caps/>
                <w:noProof/>
              </w:rPr>
            </w:pPr>
          </w:p>
        </w:tc>
        <w:tc>
          <w:tcPr>
            <w:tcW w:w="1418" w:type="dxa"/>
            <w:tcBorders>
              <w:left w:val="nil"/>
            </w:tcBorders>
          </w:tcPr>
          <w:p w14:paraId="326FE42B" w14:textId="77777777" w:rsidR="000F7CB8" w:rsidRDefault="000F7CB8"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10A69" w14:textId="77777777" w:rsidR="000F7CB8" w:rsidRDefault="000F7CB8" w:rsidP="0081597E">
            <w:pPr>
              <w:pStyle w:val="CRCoverPage"/>
              <w:spacing w:after="0"/>
              <w:jc w:val="center"/>
              <w:rPr>
                <w:b/>
                <w:bCs/>
                <w:caps/>
                <w:noProof/>
              </w:rPr>
            </w:pPr>
          </w:p>
        </w:tc>
      </w:tr>
    </w:tbl>
    <w:p w14:paraId="38C0233F" w14:textId="77777777" w:rsidR="000F7CB8" w:rsidRDefault="000F7CB8" w:rsidP="000F7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CB8" w14:paraId="46AB1159" w14:textId="77777777" w:rsidTr="0081597E">
        <w:tc>
          <w:tcPr>
            <w:tcW w:w="9640" w:type="dxa"/>
            <w:gridSpan w:val="11"/>
          </w:tcPr>
          <w:p w14:paraId="3E14FFEE" w14:textId="77777777" w:rsidR="000F7CB8" w:rsidRDefault="000F7CB8" w:rsidP="0081597E">
            <w:pPr>
              <w:pStyle w:val="CRCoverPage"/>
              <w:spacing w:after="0"/>
              <w:rPr>
                <w:noProof/>
                <w:sz w:val="8"/>
                <w:szCs w:val="8"/>
              </w:rPr>
            </w:pPr>
          </w:p>
        </w:tc>
      </w:tr>
      <w:tr w:rsidR="000F7CB8" w:rsidRPr="00CC0C20" w14:paraId="28585CB2" w14:textId="77777777" w:rsidTr="0081597E">
        <w:tc>
          <w:tcPr>
            <w:tcW w:w="1843" w:type="dxa"/>
            <w:tcBorders>
              <w:top w:val="single" w:sz="4" w:space="0" w:color="auto"/>
              <w:left w:val="single" w:sz="4" w:space="0" w:color="auto"/>
            </w:tcBorders>
          </w:tcPr>
          <w:p w14:paraId="2BC54C8A" w14:textId="77777777" w:rsidR="000F7CB8" w:rsidRDefault="000F7CB8"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160F5E" w14:textId="1218FD7E" w:rsidR="000F7CB8" w:rsidRDefault="005C1A79" w:rsidP="0081597E">
            <w:pPr>
              <w:pStyle w:val="CRCoverPage"/>
              <w:spacing w:after="0"/>
              <w:ind w:left="100"/>
              <w:rPr>
                <w:noProof/>
              </w:rPr>
            </w:pPr>
            <w:r w:rsidRPr="005C1A79">
              <w:t>CR of adding LTE B42/B43 for UE category NB2 in R16</w:t>
            </w:r>
          </w:p>
        </w:tc>
      </w:tr>
      <w:tr w:rsidR="000F7CB8" w:rsidRPr="00CC0C20" w14:paraId="0AB98183" w14:textId="77777777" w:rsidTr="0081597E">
        <w:tc>
          <w:tcPr>
            <w:tcW w:w="1843" w:type="dxa"/>
            <w:tcBorders>
              <w:left w:val="single" w:sz="4" w:space="0" w:color="auto"/>
            </w:tcBorders>
          </w:tcPr>
          <w:p w14:paraId="60E8E072"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60F74FB3" w14:textId="77777777" w:rsidR="000F7CB8" w:rsidRDefault="000F7CB8" w:rsidP="0081597E">
            <w:pPr>
              <w:pStyle w:val="CRCoverPage"/>
              <w:spacing w:after="0"/>
              <w:rPr>
                <w:noProof/>
                <w:sz w:val="8"/>
                <w:szCs w:val="8"/>
              </w:rPr>
            </w:pPr>
          </w:p>
        </w:tc>
      </w:tr>
      <w:tr w:rsidR="000F7CB8" w14:paraId="138435FB" w14:textId="77777777" w:rsidTr="0081597E">
        <w:tc>
          <w:tcPr>
            <w:tcW w:w="1843" w:type="dxa"/>
            <w:tcBorders>
              <w:left w:val="single" w:sz="4" w:space="0" w:color="auto"/>
            </w:tcBorders>
          </w:tcPr>
          <w:p w14:paraId="09AA3F42" w14:textId="77777777" w:rsidR="000F7CB8" w:rsidRDefault="000F7CB8"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97116" w14:textId="77777777" w:rsidR="000F7CB8" w:rsidRDefault="000F7CB8" w:rsidP="0081597E">
            <w:pPr>
              <w:pStyle w:val="CRCoverPage"/>
              <w:spacing w:after="0"/>
              <w:ind w:left="100"/>
              <w:rPr>
                <w:noProof/>
              </w:rPr>
            </w:pPr>
            <w:r w:rsidRPr="00692B04">
              <w:t>Ericsson; Softbank</w:t>
            </w:r>
          </w:p>
        </w:tc>
      </w:tr>
      <w:tr w:rsidR="000F7CB8" w14:paraId="6B8CCA46" w14:textId="77777777" w:rsidTr="0081597E">
        <w:tc>
          <w:tcPr>
            <w:tcW w:w="1843" w:type="dxa"/>
            <w:tcBorders>
              <w:left w:val="single" w:sz="4" w:space="0" w:color="auto"/>
            </w:tcBorders>
          </w:tcPr>
          <w:p w14:paraId="5217A19E" w14:textId="77777777" w:rsidR="000F7CB8" w:rsidRDefault="000F7CB8"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1684" w14:textId="77777777" w:rsidR="000F7CB8" w:rsidRDefault="000F7CB8" w:rsidP="0081597E">
            <w:pPr>
              <w:pStyle w:val="CRCoverPage"/>
              <w:spacing w:after="0"/>
              <w:ind w:left="100"/>
              <w:rPr>
                <w:noProof/>
              </w:rPr>
            </w:pPr>
            <w:r w:rsidRPr="00692B04">
              <w:t>R4</w:t>
            </w:r>
          </w:p>
        </w:tc>
      </w:tr>
      <w:tr w:rsidR="000F7CB8" w14:paraId="2FA94930" w14:textId="77777777" w:rsidTr="0081597E">
        <w:tc>
          <w:tcPr>
            <w:tcW w:w="1843" w:type="dxa"/>
            <w:tcBorders>
              <w:left w:val="single" w:sz="4" w:space="0" w:color="auto"/>
            </w:tcBorders>
          </w:tcPr>
          <w:p w14:paraId="1338D73E"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06A62A16" w14:textId="77777777" w:rsidR="000F7CB8" w:rsidRDefault="000F7CB8" w:rsidP="0081597E">
            <w:pPr>
              <w:pStyle w:val="CRCoverPage"/>
              <w:spacing w:after="0"/>
              <w:rPr>
                <w:noProof/>
                <w:sz w:val="8"/>
                <w:szCs w:val="8"/>
              </w:rPr>
            </w:pPr>
          </w:p>
        </w:tc>
      </w:tr>
      <w:tr w:rsidR="000F7CB8" w14:paraId="013D3CF4" w14:textId="77777777" w:rsidTr="0081597E">
        <w:tc>
          <w:tcPr>
            <w:tcW w:w="1843" w:type="dxa"/>
            <w:tcBorders>
              <w:left w:val="single" w:sz="4" w:space="0" w:color="auto"/>
            </w:tcBorders>
          </w:tcPr>
          <w:p w14:paraId="0C697CF3" w14:textId="77777777" w:rsidR="000F7CB8" w:rsidRDefault="000F7CB8"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45EB26D5" w14:textId="38976A02" w:rsidR="000F7CB8" w:rsidRDefault="005C1A79" w:rsidP="0081597E">
            <w:pPr>
              <w:pStyle w:val="CRCoverPage"/>
              <w:spacing w:after="0"/>
              <w:ind w:left="100"/>
              <w:rPr>
                <w:noProof/>
              </w:rPr>
            </w:pPr>
            <w:r w:rsidRPr="005C1A79">
              <w:t>LTE_bands_R16_M2_NB2-Core</w:t>
            </w:r>
          </w:p>
        </w:tc>
        <w:tc>
          <w:tcPr>
            <w:tcW w:w="567" w:type="dxa"/>
            <w:tcBorders>
              <w:left w:val="nil"/>
            </w:tcBorders>
          </w:tcPr>
          <w:p w14:paraId="693D87D4" w14:textId="77777777" w:rsidR="000F7CB8" w:rsidRDefault="000F7CB8" w:rsidP="0081597E">
            <w:pPr>
              <w:pStyle w:val="CRCoverPage"/>
              <w:spacing w:after="0"/>
              <w:ind w:right="100"/>
              <w:rPr>
                <w:noProof/>
              </w:rPr>
            </w:pPr>
          </w:p>
        </w:tc>
        <w:tc>
          <w:tcPr>
            <w:tcW w:w="1417" w:type="dxa"/>
            <w:gridSpan w:val="3"/>
            <w:tcBorders>
              <w:left w:val="nil"/>
            </w:tcBorders>
          </w:tcPr>
          <w:p w14:paraId="7890B0AC" w14:textId="77777777" w:rsidR="000F7CB8" w:rsidRDefault="000F7CB8"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69C76" w14:textId="77777777" w:rsidR="000F7CB8" w:rsidRDefault="000F7CB8" w:rsidP="0081597E">
            <w:pPr>
              <w:pStyle w:val="CRCoverPage"/>
              <w:spacing w:after="0"/>
              <w:ind w:left="100"/>
              <w:rPr>
                <w:noProof/>
              </w:rPr>
            </w:pPr>
            <w:fldSimple w:instr=" DOCPROPERTY  ResDate  \* MERGEFORMAT ">
              <w:r>
                <w:rPr>
                  <w:noProof/>
                </w:rPr>
                <w:t>2019-8-26</w:t>
              </w:r>
            </w:fldSimple>
          </w:p>
        </w:tc>
      </w:tr>
      <w:tr w:rsidR="000F7CB8" w14:paraId="09B2B118" w14:textId="77777777" w:rsidTr="0081597E">
        <w:tc>
          <w:tcPr>
            <w:tcW w:w="1843" w:type="dxa"/>
            <w:tcBorders>
              <w:left w:val="single" w:sz="4" w:space="0" w:color="auto"/>
            </w:tcBorders>
          </w:tcPr>
          <w:p w14:paraId="25580734" w14:textId="77777777" w:rsidR="000F7CB8" w:rsidRDefault="000F7CB8" w:rsidP="0081597E">
            <w:pPr>
              <w:pStyle w:val="CRCoverPage"/>
              <w:spacing w:after="0"/>
              <w:rPr>
                <w:b/>
                <w:i/>
                <w:noProof/>
                <w:sz w:val="8"/>
                <w:szCs w:val="8"/>
              </w:rPr>
            </w:pPr>
          </w:p>
        </w:tc>
        <w:tc>
          <w:tcPr>
            <w:tcW w:w="1986" w:type="dxa"/>
            <w:gridSpan w:val="4"/>
          </w:tcPr>
          <w:p w14:paraId="3D190FF6" w14:textId="77777777" w:rsidR="000F7CB8" w:rsidRDefault="000F7CB8" w:rsidP="0081597E">
            <w:pPr>
              <w:pStyle w:val="CRCoverPage"/>
              <w:spacing w:after="0"/>
              <w:rPr>
                <w:noProof/>
                <w:sz w:val="8"/>
                <w:szCs w:val="8"/>
              </w:rPr>
            </w:pPr>
          </w:p>
        </w:tc>
        <w:tc>
          <w:tcPr>
            <w:tcW w:w="2267" w:type="dxa"/>
            <w:gridSpan w:val="2"/>
          </w:tcPr>
          <w:p w14:paraId="05862CF2" w14:textId="77777777" w:rsidR="000F7CB8" w:rsidRDefault="000F7CB8" w:rsidP="0081597E">
            <w:pPr>
              <w:pStyle w:val="CRCoverPage"/>
              <w:spacing w:after="0"/>
              <w:rPr>
                <w:noProof/>
                <w:sz w:val="8"/>
                <w:szCs w:val="8"/>
              </w:rPr>
            </w:pPr>
          </w:p>
        </w:tc>
        <w:tc>
          <w:tcPr>
            <w:tcW w:w="1417" w:type="dxa"/>
            <w:gridSpan w:val="3"/>
          </w:tcPr>
          <w:p w14:paraId="0776F02C" w14:textId="77777777" w:rsidR="000F7CB8" w:rsidRDefault="000F7CB8" w:rsidP="0081597E">
            <w:pPr>
              <w:pStyle w:val="CRCoverPage"/>
              <w:spacing w:after="0"/>
              <w:rPr>
                <w:noProof/>
                <w:sz w:val="8"/>
                <w:szCs w:val="8"/>
              </w:rPr>
            </w:pPr>
          </w:p>
        </w:tc>
        <w:tc>
          <w:tcPr>
            <w:tcW w:w="2127" w:type="dxa"/>
            <w:tcBorders>
              <w:right w:val="single" w:sz="4" w:space="0" w:color="auto"/>
            </w:tcBorders>
          </w:tcPr>
          <w:p w14:paraId="78E87A8F" w14:textId="77777777" w:rsidR="000F7CB8" w:rsidRDefault="000F7CB8" w:rsidP="0081597E">
            <w:pPr>
              <w:pStyle w:val="CRCoverPage"/>
              <w:spacing w:after="0"/>
              <w:rPr>
                <w:noProof/>
                <w:sz w:val="8"/>
                <w:szCs w:val="8"/>
              </w:rPr>
            </w:pPr>
          </w:p>
        </w:tc>
      </w:tr>
      <w:tr w:rsidR="000F7CB8" w14:paraId="1E728CB7" w14:textId="77777777" w:rsidTr="0081597E">
        <w:trPr>
          <w:cantSplit/>
        </w:trPr>
        <w:tc>
          <w:tcPr>
            <w:tcW w:w="1843" w:type="dxa"/>
            <w:tcBorders>
              <w:left w:val="single" w:sz="4" w:space="0" w:color="auto"/>
            </w:tcBorders>
          </w:tcPr>
          <w:p w14:paraId="2740A3FC" w14:textId="77777777" w:rsidR="000F7CB8" w:rsidRDefault="000F7CB8" w:rsidP="0081597E">
            <w:pPr>
              <w:pStyle w:val="CRCoverPage"/>
              <w:tabs>
                <w:tab w:val="right" w:pos="1759"/>
              </w:tabs>
              <w:spacing w:after="0"/>
              <w:rPr>
                <w:b/>
                <w:i/>
                <w:noProof/>
              </w:rPr>
            </w:pPr>
            <w:r>
              <w:rPr>
                <w:b/>
                <w:i/>
                <w:noProof/>
              </w:rPr>
              <w:t>Category:</w:t>
            </w:r>
          </w:p>
        </w:tc>
        <w:tc>
          <w:tcPr>
            <w:tcW w:w="851" w:type="dxa"/>
            <w:shd w:val="pct30" w:color="FFFF00" w:fill="auto"/>
          </w:tcPr>
          <w:p w14:paraId="75DFD236" w14:textId="77777777" w:rsidR="000F7CB8" w:rsidRDefault="000F7CB8" w:rsidP="0081597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6904F64" w14:textId="77777777" w:rsidR="000F7CB8" w:rsidRDefault="000F7CB8" w:rsidP="0081597E">
            <w:pPr>
              <w:pStyle w:val="CRCoverPage"/>
              <w:spacing w:after="0"/>
              <w:rPr>
                <w:noProof/>
              </w:rPr>
            </w:pPr>
          </w:p>
        </w:tc>
        <w:tc>
          <w:tcPr>
            <w:tcW w:w="1417" w:type="dxa"/>
            <w:gridSpan w:val="3"/>
            <w:tcBorders>
              <w:left w:val="nil"/>
            </w:tcBorders>
          </w:tcPr>
          <w:p w14:paraId="094266DB" w14:textId="77777777" w:rsidR="000F7CB8" w:rsidRDefault="000F7CB8"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08386" w14:textId="2EAC2BA1" w:rsidR="000F7CB8" w:rsidRDefault="000F7CB8" w:rsidP="0081597E">
            <w:pPr>
              <w:pStyle w:val="CRCoverPage"/>
              <w:spacing w:after="0"/>
              <w:ind w:left="100"/>
              <w:rPr>
                <w:noProof/>
              </w:rPr>
            </w:pPr>
            <w:fldSimple w:instr=" DOCPROPERTY  Release  \* MERGEFORMAT ">
              <w:r>
                <w:rPr>
                  <w:noProof/>
                </w:rPr>
                <w:t>Release 1</w:t>
              </w:r>
            </w:fldSimple>
            <w:r w:rsidR="005C1A79">
              <w:rPr>
                <w:noProof/>
              </w:rPr>
              <w:t>5</w:t>
            </w:r>
          </w:p>
        </w:tc>
      </w:tr>
      <w:tr w:rsidR="000F7CB8" w:rsidRPr="00CC0C20" w14:paraId="532E543A" w14:textId="77777777" w:rsidTr="0081597E">
        <w:tc>
          <w:tcPr>
            <w:tcW w:w="1843" w:type="dxa"/>
            <w:tcBorders>
              <w:left w:val="single" w:sz="4" w:space="0" w:color="auto"/>
              <w:bottom w:val="single" w:sz="4" w:space="0" w:color="auto"/>
            </w:tcBorders>
          </w:tcPr>
          <w:p w14:paraId="2B8D0493" w14:textId="77777777" w:rsidR="000F7CB8" w:rsidRDefault="000F7CB8" w:rsidP="0081597E">
            <w:pPr>
              <w:pStyle w:val="CRCoverPage"/>
              <w:spacing w:after="0"/>
              <w:rPr>
                <w:b/>
                <w:i/>
                <w:noProof/>
              </w:rPr>
            </w:pPr>
          </w:p>
        </w:tc>
        <w:tc>
          <w:tcPr>
            <w:tcW w:w="4677" w:type="dxa"/>
            <w:gridSpan w:val="8"/>
            <w:tcBorders>
              <w:bottom w:val="single" w:sz="4" w:space="0" w:color="auto"/>
            </w:tcBorders>
          </w:tcPr>
          <w:p w14:paraId="5BF548CD" w14:textId="77777777" w:rsidR="000F7CB8" w:rsidRDefault="000F7CB8"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6D2A9" w14:textId="77777777" w:rsidR="000F7CB8" w:rsidRDefault="000F7CB8" w:rsidP="008159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C96B3" w14:textId="77777777" w:rsidR="000F7CB8" w:rsidRPr="007C2097" w:rsidRDefault="000F7CB8"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CB8" w:rsidRPr="00CC0C20" w14:paraId="4F5EDBC1" w14:textId="77777777" w:rsidTr="0081597E">
        <w:tc>
          <w:tcPr>
            <w:tcW w:w="1843" w:type="dxa"/>
          </w:tcPr>
          <w:p w14:paraId="33621102" w14:textId="77777777" w:rsidR="000F7CB8" w:rsidRDefault="000F7CB8" w:rsidP="0081597E">
            <w:pPr>
              <w:pStyle w:val="CRCoverPage"/>
              <w:spacing w:after="0"/>
              <w:rPr>
                <w:b/>
                <w:i/>
                <w:noProof/>
                <w:sz w:val="8"/>
                <w:szCs w:val="8"/>
              </w:rPr>
            </w:pPr>
          </w:p>
        </w:tc>
        <w:tc>
          <w:tcPr>
            <w:tcW w:w="7797" w:type="dxa"/>
            <w:gridSpan w:val="10"/>
          </w:tcPr>
          <w:p w14:paraId="54334EB2" w14:textId="77777777" w:rsidR="000F7CB8" w:rsidRDefault="000F7CB8" w:rsidP="0081597E">
            <w:pPr>
              <w:pStyle w:val="CRCoverPage"/>
              <w:spacing w:after="0"/>
              <w:rPr>
                <w:noProof/>
                <w:sz w:val="8"/>
                <w:szCs w:val="8"/>
              </w:rPr>
            </w:pPr>
          </w:p>
        </w:tc>
      </w:tr>
      <w:tr w:rsidR="000F7CB8" w:rsidRPr="00CC0C20" w14:paraId="3DD5D153" w14:textId="77777777" w:rsidTr="0081597E">
        <w:tc>
          <w:tcPr>
            <w:tcW w:w="2694" w:type="dxa"/>
            <w:gridSpan w:val="2"/>
            <w:tcBorders>
              <w:top w:val="single" w:sz="4" w:space="0" w:color="auto"/>
              <w:left w:val="single" w:sz="4" w:space="0" w:color="auto"/>
            </w:tcBorders>
          </w:tcPr>
          <w:p w14:paraId="052153D5" w14:textId="77777777" w:rsidR="000F7CB8" w:rsidRDefault="000F7CB8"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35FB4" w14:textId="77777777" w:rsidR="005C1A79" w:rsidRDefault="005C1A79" w:rsidP="005C1A79">
            <w:pPr>
              <w:pStyle w:val="CRCoverPage"/>
              <w:spacing w:after="0"/>
              <w:ind w:left="100"/>
              <w:rPr>
                <w:noProof/>
              </w:rPr>
            </w:pPr>
            <w:r>
              <w:rPr>
                <w:noProof/>
              </w:rPr>
              <w:t>UE cat. NB2 and CAT-M2 was introduced by REL-14 WI. TDD NB2 is introduced in R15.</w:t>
            </w:r>
          </w:p>
          <w:p w14:paraId="28A43018" w14:textId="657B5C99" w:rsidR="000F7CB8" w:rsidRDefault="005C1A79" w:rsidP="005C1A79">
            <w:pPr>
              <w:pStyle w:val="CRCoverPage"/>
              <w:spacing w:after="0"/>
              <w:ind w:left="100"/>
              <w:rPr>
                <w:noProof/>
              </w:rPr>
            </w:pPr>
            <w:r>
              <w:rPr>
                <w:noProof/>
              </w:rPr>
              <w:t>In REL-16, requirements for additional bands have to be added UE category NB2 and CAT-M2 in a REL-independent way starting from REL-14</w:t>
            </w:r>
          </w:p>
        </w:tc>
      </w:tr>
      <w:tr w:rsidR="000F7CB8" w:rsidRPr="00CC0C20" w14:paraId="1DA751C2" w14:textId="77777777" w:rsidTr="0081597E">
        <w:tc>
          <w:tcPr>
            <w:tcW w:w="2694" w:type="dxa"/>
            <w:gridSpan w:val="2"/>
            <w:tcBorders>
              <w:left w:val="single" w:sz="4" w:space="0" w:color="auto"/>
            </w:tcBorders>
          </w:tcPr>
          <w:p w14:paraId="4ECC375E"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0B74DF4D" w14:textId="77777777" w:rsidR="000F7CB8" w:rsidRDefault="000F7CB8" w:rsidP="0081597E">
            <w:pPr>
              <w:pStyle w:val="CRCoverPage"/>
              <w:spacing w:after="0"/>
              <w:rPr>
                <w:noProof/>
                <w:sz w:val="8"/>
                <w:szCs w:val="8"/>
              </w:rPr>
            </w:pPr>
          </w:p>
        </w:tc>
      </w:tr>
      <w:tr w:rsidR="000F7CB8" w:rsidRPr="00CC0C20" w14:paraId="1170B4B0" w14:textId="77777777" w:rsidTr="0081597E">
        <w:tc>
          <w:tcPr>
            <w:tcW w:w="2694" w:type="dxa"/>
            <w:gridSpan w:val="2"/>
            <w:tcBorders>
              <w:left w:val="single" w:sz="4" w:space="0" w:color="auto"/>
            </w:tcBorders>
          </w:tcPr>
          <w:p w14:paraId="36F84F93" w14:textId="77777777" w:rsidR="000F7CB8" w:rsidRDefault="000F7CB8"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19AE8" w14:textId="6C348B0C" w:rsidR="000F7CB8" w:rsidRDefault="005C1A79" w:rsidP="0081597E">
            <w:pPr>
              <w:pStyle w:val="CRCoverPage"/>
              <w:spacing w:after="0"/>
              <w:ind w:left="100"/>
              <w:rPr>
                <w:noProof/>
              </w:rPr>
            </w:pPr>
            <w:r w:rsidRPr="005C1A79">
              <w:rPr>
                <w:noProof/>
              </w:rPr>
              <w:t>Pointer to the requriement in REL 16 were set in 36.307 REL-14 for TDD bands 42 and 43 for NB2</w:t>
            </w:r>
          </w:p>
        </w:tc>
      </w:tr>
      <w:tr w:rsidR="000F7CB8" w:rsidRPr="00CC0C20" w14:paraId="1344910D" w14:textId="77777777" w:rsidTr="0081597E">
        <w:tc>
          <w:tcPr>
            <w:tcW w:w="2694" w:type="dxa"/>
            <w:gridSpan w:val="2"/>
            <w:tcBorders>
              <w:left w:val="single" w:sz="4" w:space="0" w:color="auto"/>
            </w:tcBorders>
          </w:tcPr>
          <w:p w14:paraId="2BD087E6"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79FA52BA" w14:textId="77777777" w:rsidR="000F7CB8" w:rsidRDefault="000F7CB8" w:rsidP="0081597E">
            <w:pPr>
              <w:pStyle w:val="CRCoverPage"/>
              <w:spacing w:after="0"/>
              <w:rPr>
                <w:noProof/>
                <w:sz w:val="8"/>
                <w:szCs w:val="8"/>
              </w:rPr>
            </w:pPr>
          </w:p>
        </w:tc>
      </w:tr>
      <w:tr w:rsidR="000F7CB8" w:rsidRPr="00CC0C20" w14:paraId="3F404372" w14:textId="77777777" w:rsidTr="0081597E">
        <w:tc>
          <w:tcPr>
            <w:tcW w:w="2694" w:type="dxa"/>
            <w:gridSpan w:val="2"/>
            <w:tcBorders>
              <w:left w:val="single" w:sz="4" w:space="0" w:color="auto"/>
              <w:bottom w:val="single" w:sz="4" w:space="0" w:color="auto"/>
            </w:tcBorders>
          </w:tcPr>
          <w:p w14:paraId="487D4D5B" w14:textId="77777777" w:rsidR="000F7CB8" w:rsidRDefault="000F7CB8"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D674A" w14:textId="257A65FA" w:rsidR="000F7CB8" w:rsidRDefault="005C1A79" w:rsidP="0081597E">
            <w:pPr>
              <w:pStyle w:val="CRCoverPage"/>
              <w:spacing w:after="0"/>
              <w:ind w:left="100"/>
              <w:rPr>
                <w:noProof/>
              </w:rPr>
            </w:pPr>
            <w:r w:rsidRPr="005C1A79">
              <w:rPr>
                <w:noProof/>
              </w:rPr>
              <w:t>then REL-16 requirements do not apply for the indicated bands and UE categories in REL-15.</w:t>
            </w:r>
          </w:p>
        </w:tc>
      </w:tr>
      <w:tr w:rsidR="000F7CB8" w:rsidRPr="00CC0C20" w14:paraId="72FD0C84" w14:textId="77777777" w:rsidTr="0081597E">
        <w:tc>
          <w:tcPr>
            <w:tcW w:w="2694" w:type="dxa"/>
            <w:gridSpan w:val="2"/>
          </w:tcPr>
          <w:p w14:paraId="1F6843C8" w14:textId="77777777" w:rsidR="000F7CB8" w:rsidRDefault="000F7CB8" w:rsidP="0081597E">
            <w:pPr>
              <w:pStyle w:val="CRCoverPage"/>
              <w:spacing w:after="0"/>
              <w:rPr>
                <w:b/>
                <w:i/>
                <w:noProof/>
                <w:sz w:val="8"/>
                <w:szCs w:val="8"/>
              </w:rPr>
            </w:pPr>
          </w:p>
        </w:tc>
        <w:tc>
          <w:tcPr>
            <w:tcW w:w="6946" w:type="dxa"/>
            <w:gridSpan w:val="9"/>
          </w:tcPr>
          <w:p w14:paraId="7DFD218D" w14:textId="77777777" w:rsidR="000F7CB8" w:rsidRDefault="000F7CB8" w:rsidP="0081597E">
            <w:pPr>
              <w:pStyle w:val="CRCoverPage"/>
              <w:spacing w:after="0"/>
              <w:rPr>
                <w:noProof/>
                <w:sz w:val="8"/>
                <w:szCs w:val="8"/>
              </w:rPr>
            </w:pPr>
          </w:p>
        </w:tc>
      </w:tr>
      <w:tr w:rsidR="000F7CB8" w14:paraId="707EFB36" w14:textId="77777777" w:rsidTr="0081597E">
        <w:tc>
          <w:tcPr>
            <w:tcW w:w="2694" w:type="dxa"/>
            <w:gridSpan w:val="2"/>
            <w:tcBorders>
              <w:top w:val="single" w:sz="4" w:space="0" w:color="auto"/>
              <w:left w:val="single" w:sz="4" w:space="0" w:color="auto"/>
            </w:tcBorders>
          </w:tcPr>
          <w:p w14:paraId="70D60C2D" w14:textId="77777777" w:rsidR="000F7CB8" w:rsidRDefault="000F7CB8"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E0DA9" w14:textId="77777777" w:rsidR="000F7CB8" w:rsidRDefault="000F7CB8" w:rsidP="0081597E">
            <w:pPr>
              <w:pStyle w:val="CRCoverPage"/>
              <w:spacing w:after="0"/>
              <w:ind w:left="100"/>
              <w:rPr>
                <w:noProof/>
              </w:rPr>
            </w:pPr>
            <w:r w:rsidRPr="009E73EC">
              <w:rPr>
                <w:noProof/>
              </w:rPr>
              <w:t>3A.3</w:t>
            </w:r>
          </w:p>
        </w:tc>
      </w:tr>
      <w:tr w:rsidR="000F7CB8" w14:paraId="5B781349" w14:textId="77777777" w:rsidTr="0081597E">
        <w:tc>
          <w:tcPr>
            <w:tcW w:w="2694" w:type="dxa"/>
            <w:gridSpan w:val="2"/>
            <w:tcBorders>
              <w:left w:val="single" w:sz="4" w:space="0" w:color="auto"/>
            </w:tcBorders>
          </w:tcPr>
          <w:p w14:paraId="52783942"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69396F84" w14:textId="77777777" w:rsidR="000F7CB8" w:rsidRDefault="000F7CB8" w:rsidP="0081597E">
            <w:pPr>
              <w:pStyle w:val="CRCoverPage"/>
              <w:spacing w:after="0"/>
              <w:rPr>
                <w:noProof/>
                <w:sz w:val="8"/>
                <w:szCs w:val="8"/>
              </w:rPr>
            </w:pPr>
          </w:p>
        </w:tc>
      </w:tr>
      <w:tr w:rsidR="000F7CB8" w14:paraId="30E35EEF" w14:textId="77777777" w:rsidTr="0081597E">
        <w:tc>
          <w:tcPr>
            <w:tcW w:w="2694" w:type="dxa"/>
            <w:gridSpan w:val="2"/>
            <w:tcBorders>
              <w:left w:val="single" w:sz="4" w:space="0" w:color="auto"/>
            </w:tcBorders>
          </w:tcPr>
          <w:p w14:paraId="2888CCC9" w14:textId="77777777" w:rsidR="000F7CB8" w:rsidRDefault="000F7CB8"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24F8C3" w14:textId="77777777" w:rsidR="000F7CB8" w:rsidRDefault="000F7CB8"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1E17" w14:textId="77777777" w:rsidR="000F7CB8" w:rsidRDefault="000F7CB8" w:rsidP="0081597E">
            <w:pPr>
              <w:pStyle w:val="CRCoverPage"/>
              <w:spacing w:after="0"/>
              <w:jc w:val="center"/>
              <w:rPr>
                <w:b/>
                <w:caps/>
                <w:noProof/>
              </w:rPr>
            </w:pPr>
            <w:r>
              <w:rPr>
                <w:b/>
                <w:caps/>
                <w:noProof/>
              </w:rPr>
              <w:t>N</w:t>
            </w:r>
          </w:p>
        </w:tc>
        <w:tc>
          <w:tcPr>
            <w:tcW w:w="2977" w:type="dxa"/>
            <w:gridSpan w:val="4"/>
          </w:tcPr>
          <w:p w14:paraId="21573C9D" w14:textId="77777777" w:rsidR="000F7CB8" w:rsidRDefault="000F7CB8"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D07DC" w14:textId="77777777" w:rsidR="000F7CB8" w:rsidRDefault="000F7CB8" w:rsidP="0081597E">
            <w:pPr>
              <w:pStyle w:val="CRCoverPage"/>
              <w:spacing w:after="0"/>
              <w:ind w:left="99"/>
              <w:rPr>
                <w:noProof/>
              </w:rPr>
            </w:pPr>
          </w:p>
        </w:tc>
      </w:tr>
      <w:tr w:rsidR="000F7CB8" w14:paraId="340E4BC5" w14:textId="77777777" w:rsidTr="0081597E">
        <w:tc>
          <w:tcPr>
            <w:tcW w:w="2694" w:type="dxa"/>
            <w:gridSpan w:val="2"/>
            <w:tcBorders>
              <w:left w:val="single" w:sz="4" w:space="0" w:color="auto"/>
            </w:tcBorders>
          </w:tcPr>
          <w:p w14:paraId="1DBDD2C3" w14:textId="77777777" w:rsidR="000F7CB8" w:rsidRDefault="000F7CB8"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57D0"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4794A" w14:textId="77777777" w:rsidR="000F7CB8" w:rsidRDefault="000F7CB8" w:rsidP="0081597E">
            <w:pPr>
              <w:pStyle w:val="CRCoverPage"/>
              <w:spacing w:after="0"/>
              <w:jc w:val="center"/>
              <w:rPr>
                <w:b/>
                <w:caps/>
                <w:noProof/>
              </w:rPr>
            </w:pPr>
            <w:r>
              <w:rPr>
                <w:b/>
                <w:caps/>
                <w:noProof/>
              </w:rPr>
              <w:t>X</w:t>
            </w:r>
          </w:p>
        </w:tc>
        <w:tc>
          <w:tcPr>
            <w:tcW w:w="2977" w:type="dxa"/>
            <w:gridSpan w:val="4"/>
          </w:tcPr>
          <w:p w14:paraId="065DE49A" w14:textId="77777777" w:rsidR="000F7CB8" w:rsidRDefault="000F7CB8"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79DD1" w14:textId="77777777" w:rsidR="000F7CB8" w:rsidRDefault="000F7CB8" w:rsidP="0081597E">
            <w:pPr>
              <w:pStyle w:val="CRCoverPage"/>
              <w:spacing w:after="0"/>
              <w:ind w:left="99"/>
              <w:rPr>
                <w:noProof/>
              </w:rPr>
            </w:pPr>
            <w:r>
              <w:rPr>
                <w:noProof/>
              </w:rPr>
              <w:t xml:space="preserve">TS/TR ... CR ... </w:t>
            </w:r>
          </w:p>
        </w:tc>
      </w:tr>
      <w:tr w:rsidR="000F7CB8" w14:paraId="7FCBDECD" w14:textId="77777777" w:rsidTr="0081597E">
        <w:tc>
          <w:tcPr>
            <w:tcW w:w="2694" w:type="dxa"/>
            <w:gridSpan w:val="2"/>
            <w:tcBorders>
              <w:left w:val="single" w:sz="4" w:space="0" w:color="auto"/>
            </w:tcBorders>
          </w:tcPr>
          <w:p w14:paraId="237D8D2D" w14:textId="77777777" w:rsidR="000F7CB8" w:rsidRDefault="000F7CB8"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DAB33"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91AE" w14:textId="77777777" w:rsidR="000F7CB8" w:rsidRDefault="000F7CB8" w:rsidP="0081597E">
            <w:pPr>
              <w:pStyle w:val="CRCoverPage"/>
              <w:spacing w:after="0"/>
              <w:jc w:val="center"/>
              <w:rPr>
                <w:b/>
                <w:caps/>
                <w:noProof/>
              </w:rPr>
            </w:pPr>
            <w:r>
              <w:rPr>
                <w:b/>
                <w:caps/>
                <w:noProof/>
              </w:rPr>
              <w:t>X</w:t>
            </w:r>
          </w:p>
        </w:tc>
        <w:tc>
          <w:tcPr>
            <w:tcW w:w="2977" w:type="dxa"/>
            <w:gridSpan w:val="4"/>
          </w:tcPr>
          <w:p w14:paraId="248A84FF" w14:textId="77777777" w:rsidR="000F7CB8" w:rsidRDefault="000F7CB8"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CFABB" w14:textId="77777777" w:rsidR="000F7CB8" w:rsidRDefault="000F7CB8" w:rsidP="0081597E">
            <w:pPr>
              <w:pStyle w:val="CRCoverPage"/>
              <w:spacing w:after="0"/>
              <w:ind w:left="99"/>
              <w:rPr>
                <w:noProof/>
              </w:rPr>
            </w:pPr>
            <w:r>
              <w:rPr>
                <w:noProof/>
              </w:rPr>
              <w:t xml:space="preserve">TS/TR ... CR ... </w:t>
            </w:r>
          </w:p>
        </w:tc>
      </w:tr>
      <w:tr w:rsidR="000F7CB8" w14:paraId="21EB0C90" w14:textId="77777777" w:rsidTr="0081597E">
        <w:tc>
          <w:tcPr>
            <w:tcW w:w="2694" w:type="dxa"/>
            <w:gridSpan w:val="2"/>
            <w:tcBorders>
              <w:left w:val="single" w:sz="4" w:space="0" w:color="auto"/>
            </w:tcBorders>
          </w:tcPr>
          <w:p w14:paraId="4B2F5CE0" w14:textId="77777777" w:rsidR="000F7CB8" w:rsidRDefault="000F7CB8"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AE7B2"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78E34" w14:textId="77777777" w:rsidR="000F7CB8" w:rsidRDefault="000F7CB8" w:rsidP="0081597E">
            <w:pPr>
              <w:pStyle w:val="CRCoverPage"/>
              <w:spacing w:after="0"/>
              <w:jc w:val="center"/>
              <w:rPr>
                <w:b/>
                <w:caps/>
                <w:noProof/>
              </w:rPr>
            </w:pPr>
            <w:r>
              <w:rPr>
                <w:b/>
                <w:caps/>
                <w:noProof/>
              </w:rPr>
              <w:t>X</w:t>
            </w:r>
          </w:p>
        </w:tc>
        <w:tc>
          <w:tcPr>
            <w:tcW w:w="2977" w:type="dxa"/>
            <w:gridSpan w:val="4"/>
          </w:tcPr>
          <w:p w14:paraId="13C72228" w14:textId="77777777" w:rsidR="000F7CB8" w:rsidRDefault="000F7CB8"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61406" w14:textId="77777777" w:rsidR="000F7CB8" w:rsidRDefault="000F7CB8" w:rsidP="0081597E">
            <w:pPr>
              <w:pStyle w:val="CRCoverPage"/>
              <w:spacing w:after="0"/>
              <w:ind w:left="99"/>
              <w:rPr>
                <w:noProof/>
              </w:rPr>
            </w:pPr>
            <w:r>
              <w:rPr>
                <w:noProof/>
              </w:rPr>
              <w:t xml:space="preserve">TS/TR ... CR ... </w:t>
            </w:r>
          </w:p>
        </w:tc>
      </w:tr>
      <w:tr w:rsidR="000F7CB8" w14:paraId="1F02EED1" w14:textId="77777777" w:rsidTr="0081597E">
        <w:tc>
          <w:tcPr>
            <w:tcW w:w="2694" w:type="dxa"/>
            <w:gridSpan w:val="2"/>
            <w:tcBorders>
              <w:left w:val="single" w:sz="4" w:space="0" w:color="auto"/>
            </w:tcBorders>
          </w:tcPr>
          <w:p w14:paraId="514DB6BF" w14:textId="77777777" w:rsidR="000F7CB8" w:rsidRDefault="000F7CB8" w:rsidP="0081597E">
            <w:pPr>
              <w:pStyle w:val="CRCoverPage"/>
              <w:spacing w:after="0"/>
              <w:rPr>
                <w:b/>
                <w:i/>
                <w:noProof/>
              </w:rPr>
            </w:pPr>
          </w:p>
        </w:tc>
        <w:tc>
          <w:tcPr>
            <w:tcW w:w="6946" w:type="dxa"/>
            <w:gridSpan w:val="9"/>
            <w:tcBorders>
              <w:right w:val="single" w:sz="4" w:space="0" w:color="auto"/>
            </w:tcBorders>
          </w:tcPr>
          <w:p w14:paraId="2D688D56" w14:textId="77777777" w:rsidR="000F7CB8" w:rsidRDefault="000F7CB8" w:rsidP="0081597E">
            <w:pPr>
              <w:pStyle w:val="CRCoverPage"/>
              <w:spacing w:after="0"/>
              <w:rPr>
                <w:noProof/>
              </w:rPr>
            </w:pPr>
          </w:p>
        </w:tc>
      </w:tr>
      <w:tr w:rsidR="000F7CB8" w14:paraId="50E10E57" w14:textId="77777777" w:rsidTr="0081597E">
        <w:tc>
          <w:tcPr>
            <w:tcW w:w="2694" w:type="dxa"/>
            <w:gridSpan w:val="2"/>
            <w:tcBorders>
              <w:left w:val="single" w:sz="4" w:space="0" w:color="auto"/>
              <w:bottom w:val="single" w:sz="4" w:space="0" w:color="auto"/>
            </w:tcBorders>
          </w:tcPr>
          <w:p w14:paraId="4E9081D8" w14:textId="77777777" w:rsidR="000F7CB8" w:rsidRDefault="000F7CB8"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24F8" w14:textId="77777777" w:rsidR="000F7CB8" w:rsidRDefault="000F7CB8" w:rsidP="0081597E">
            <w:pPr>
              <w:pStyle w:val="CRCoverPage"/>
              <w:spacing w:after="0"/>
              <w:ind w:left="100"/>
              <w:rPr>
                <w:noProof/>
              </w:rPr>
            </w:pPr>
          </w:p>
        </w:tc>
      </w:tr>
      <w:tr w:rsidR="000F7CB8" w:rsidRPr="008863B9" w14:paraId="0D1A5151" w14:textId="77777777" w:rsidTr="0081597E">
        <w:tc>
          <w:tcPr>
            <w:tcW w:w="2694" w:type="dxa"/>
            <w:gridSpan w:val="2"/>
            <w:tcBorders>
              <w:top w:val="single" w:sz="4" w:space="0" w:color="auto"/>
              <w:bottom w:val="single" w:sz="4" w:space="0" w:color="auto"/>
            </w:tcBorders>
          </w:tcPr>
          <w:p w14:paraId="64F00E0C" w14:textId="77777777" w:rsidR="000F7CB8" w:rsidRPr="008863B9" w:rsidRDefault="000F7CB8"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7D885" w14:textId="77777777" w:rsidR="000F7CB8" w:rsidRPr="008863B9" w:rsidRDefault="000F7CB8" w:rsidP="0081597E">
            <w:pPr>
              <w:pStyle w:val="CRCoverPage"/>
              <w:spacing w:after="0"/>
              <w:ind w:left="100"/>
              <w:rPr>
                <w:noProof/>
                <w:sz w:val="8"/>
                <w:szCs w:val="8"/>
              </w:rPr>
            </w:pPr>
          </w:p>
        </w:tc>
      </w:tr>
      <w:tr w:rsidR="000F7CB8" w14:paraId="4E0B7AD0" w14:textId="77777777" w:rsidTr="0081597E">
        <w:tc>
          <w:tcPr>
            <w:tcW w:w="2694" w:type="dxa"/>
            <w:gridSpan w:val="2"/>
            <w:tcBorders>
              <w:top w:val="single" w:sz="4" w:space="0" w:color="auto"/>
              <w:left w:val="single" w:sz="4" w:space="0" w:color="auto"/>
              <w:bottom w:val="single" w:sz="4" w:space="0" w:color="auto"/>
            </w:tcBorders>
          </w:tcPr>
          <w:p w14:paraId="45AE5296" w14:textId="77777777" w:rsidR="000F7CB8" w:rsidRDefault="000F7CB8"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2D3E" w14:textId="77777777" w:rsidR="000F7CB8" w:rsidRDefault="000F7CB8" w:rsidP="0081597E">
            <w:pPr>
              <w:pStyle w:val="CRCoverPage"/>
              <w:spacing w:after="0"/>
              <w:ind w:left="100"/>
              <w:rPr>
                <w:noProof/>
              </w:rPr>
            </w:pPr>
          </w:p>
        </w:tc>
      </w:tr>
    </w:tbl>
    <w:p w14:paraId="2DE436FB" w14:textId="15DBAF86" w:rsidR="000F7CB8" w:rsidRDefault="000F7CB8" w:rsidP="00A34651">
      <w:pPr>
        <w:pStyle w:val="CRCoverPage"/>
        <w:tabs>
          <w:tab w:val="right" w:pos="9639"/>
        </w:tabs>
        <w:spacing w:after="0"/>
        <w:rPr>
          <w:b/>
          <w:noProof/>
          <w:sz w:val="24"/>
        </w:rPr>
      </w:pPr>
    </w:p>
    <w:p w14:paraId="27E97814" w14:textId="42B06D49" w:rsidR="000F7CB8" w:rsidRDefault="000F7CB8" w:rsidP="00A34651">
      <w:pPr>
        <w:pStyle w:val="CRCoverPage"/>
        <w:tabs>
          <w:tab w:val="right" w:pos="9639"/>
        </w:tabs>
        <w:spacing w:after="0"/>
        <w:rPr>
          <w:b/>
          <w:noProof/>
          <w:sz w:val="24"/>
        </w:rPr>
      </w:pPr>
    </w:p>
    <w:p w14:paraId="055D5114" w14:textId="67FC31A6" w:rsidR="000F7CB8" w:rsidRDefault="000F7CB8" w:rsidP="00A34651">
      <w:pPr>
        <w:pStyle w:val="CRCoverPage"/>
        <w:tabs>
          <w:tab w:val="right" w:pos="9639"/>
        </w:tabs>
        <w:spacing w:after="0"/>
        <w:rPr>
          <w:b/>
          <w:noProof/>
          <w:sz w:val="24"/>
        </w:rPr>
      </w:pPr>
    </w:p>
    <w:p w14:paraId="51098EC9" w14:textId="76B79AEB" w:rsidR="000F7CB8" w:rsidRDefault="000F7CB8" w:rsidP="00A34651">
      <w:pPr>
        <w:pStyle w:val="CRCoverPage"/>
        <w:tabs>
          <w:tab w:val="right" w:pos="9639"/>
        </w:tabs>
        <w:spacing w:after="0"/>
        <w:rPr>
          <w:b/>
          <w:noProof/>
          <w:sz w:val="24"/>
        </w:rPr>
      </w:pPr>
    </w:p>
    <w:p w14:paraId="7CBF2AC5" w14:textId="4CD8BC14" w:rsidR="000F7CB8" w:rsidRDefault="000F7CB8" w:rsidP="00A34651">
      <w:pPr>
        <w:pStyle w:val="CRCoverPage"/>
        <w:tabs>
          <w:tab w:val="right" w:pos="9639"/>
        </w:tabs>
        <w:spacing w:after="0"/>
        <w:rPr>
          <w:b/>
          <w:noProof/>
          <w:sz w:val="24"/>
        </w:rPr>
      </w:pPr>
    </w:p>
    <w:p w14:paraId="31B4367D" w14:textId="699B307A" w:rsidR="000F7CB8" w:rsidRDefault="000F7CB8" w:rsidP="00A34651">
      <w:pPr>
        <w:pStyle w:val="CRCoverPage"/>
        <w:tabs>
          <w:tab w:val="right" w:pos="9639"/>
        </w:tabs>
        <w:spacing w:after="0"/>
        <w:rPr>
          <w:b/>
          <w:noProof/>
          <w:sz w:val="24"/>
        </w:rPr>
      </w:pPr>
    </w:p>
    <w:p w14:paraId="019F94B6" w14:textId="6218BC2B" w:rsidR="000F7CB8" w:rsidRDefault="000F7CB8" w:rsidP="00A34651">
      <w:pPr>
        <w:pStyle w:val="CRCoverPage"/>
        <w:tabs>
          <w:tab w:val="right" w:pos="9639"/>
        </w:tabs>
        <w:spacing w:after="0"/>
        <w:rPr>
          <w:b/>
          <w:noProof/>
          <w:sz w:val="24"/>
        </w:rPr>
      </w:pPr>
    </w:p>
    <w:p w14:paraId="69F7A459" w14:textId="5C68D0C2" w:rsidR="000F7CB8" w:rsidRDefault="000F7CB8" w:rsidP="00A34651">
      <w:pPr>
        <w:pStyle w:val="CRCoverPage"/>
        <w:tabs>
          <w:tab w:val="right" w:pos="9639"/>
        </w:tabs>
        <w:spacing w:after="0"/>
        <w:rPr>
          <w:b/>
          <w:noProof/>
          <w:sz w:val="24"/>
        </w:rPr>
      </w:pPr>
    </w:p>
    <w:p w14:paraId="3C1D87EE" w14:textId="53F48D0D" w:rsidR="000F7CB8" w:rsidRDefault="000F7CB8" w:rsidP="00A34651">
      <w:pPr>
        <w:pStyle w:val="CRCoverPage"/>
        <w:tabs>
          <w:tab w:val="right" w:pos="9639"/>
        </w:tabs>
        <w:spacing w:after="0"/>
        <w:rPr>
          <w:b/>
          <w:noProof/>
          <w:sz w:val="24"/>
        </w:rPr>
      </w:pPr>
    </w:p>
    <w:p w14:paraId="3531D571" w14:textId="77777777" w:rsidR="00B774F7" w:rsidRDefault="00B774F7" w:rsidP="00B774F7">
      <w:pPr>
        <w:pStyle w:val="Heading2"/>
        <w:rPr>
          <w:rFonts w:eastAsia="??"/>
          <w:color w:val="FF0000"/>
          <w:szCs w:val="32"/>
          <w:lang w:eastAsia="ja-JP"/>
        </w:rPr>
      </w:pPr>
      <w:r w:rsidRPr="0060035F">
        <w:rPr>
          <w:rFonts w:eastAsia="??"/>
          <w:color w:val="FF0000"/>
          <w:szCs w:val="32"/>
          <w:lang w:eastAsia="ja-JP"/>
        </w:rPr>
        <w:lastRenderedPageBreak/>
        <w:t>&lt; start of changes &gt;</w:t>
      </w:r>
    </w:p>
    <w:p w14:paraId="7C04D4C3" w14:textId="77777777" w:rsidR="00B774F7" w:rsidRDefault="00B774F7" w:rsidP="00B774F7">
      <w:pPr>
        <w:pStyle w:val="Heading2"/>
        <w:rPr>
          <w:lang w:eastAsia="ko-KR"/>
        </w:rPr>
      </w:pPr>
      <w:bookmarkStart w:id="1" w:name="_Toc12873300"/>
      <w:r>
        <w:t>3A.3</w:t>
      </w:r>
      <w:r>
        <w:tab/>
        <w:t>Additional operating bands and/or CA configurations for specific features</w:t>
      </w:r>
      <w:bookmarkEnd w:id="1"/>
    </w:p>
    <w:p w14:paraId="60634150" w14:textId="77777777" w:rsidR="00B774F7" w:rsidRPr="00B774F7" w:rsidRDefault="00B774F7" w:rsidP="00B774F7">
      <w:pPr>
        <w:rPr>
          <w:lang w:val="en-US"/>
        </w:rPr>
      </w:pPr>
      <w:r w:rsidRPr="00B774F7">
        <w:rPr>
          <w:lang w:val="en-US"/>
        </w:rPr>
        <w:t xml:space="preserve">For a specific feature introduced in an earlier release, it may be decided in a later release to apply this specific feature in a release independent way for additional operating bands and/or CA configurations. For a </w:t>
      </w:r>
      <w:proofErr w:type="gramStart"/>
      <w:r w:rsidRPr="00B774F7">
        <w:rPr>
          <w:lang w:val="en-US"/>
        </w:rPr>
        <w:t>Rel-15 UE corresponding requirements</w:t>
      </w:r>
      <w:proofErr w:type="gramEnd"/>
      <w:r w:rsidRPr="00B774F7">
        <w:rPr>
          <w:lang w:val="en-US"/>
        </w:rPr>
        <w:t xml:space="preserve"> are then introduced via this clause.</w:t>
      </w:r>
    </w:p>
    <w:p w14:paraId="5ACD794C" w14:textId="77777777" w:rsidR="00B774F7" w:rsidRDefault="00B774F7" w:rsidP="00B774F7">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42779AD2" w14:textId="77777777" w:rsidTr="00B774F7">
        <w:tc>
          <w:tcPr>
            <w:tcW w:w="1986" w:type="dxa"/>
            <w:tcBorders>
              <w:top w:val="single" w:sz="4" w:space="0" w:color="auto"/>
              <w:left w:val="single" w:sz="4" w:space="0" w:color="auto"/>
              <w:bottom w:val="single" w:sz="4" w:space="0" w:color="auto"/>
              <w:right w:val="single" w:sz="4" w:space="0" w:color="auto"/>
            </w:tcBorders>
            <w:vAlign w:val="center"/>
            <w:hideMark/>
          </w:tcPr>
          <w:p w14:paraId="17B32D48" w14:textId="77777777" w:rsidR="00B774F7" w:rsidRDefault="00B774F7">
            <w:pPr>
              <w:pStyle w:val="TAH"/>
              <w:rPr>
                <w:rFonts w:cs="Arial"/>
                <w:lang w:val="en-US"/>
              </w:rPr>
            </w:pPr>
            <w:r>
              <w:rPr>
                <w:rFonts w:cs="Arial"/>
                <w:lang w:val="en-US"/>
              </w:rPr>
              <w:t>Feature</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CE05F" w14:textId="77777777" w:rsidR="00B774F7" w:rsidRDefault="00B774F7">
            <w:pPr>
              <w:pStyle w:val="TAH"/>
              <w:rPr>
                <w:rFonts w:cs="Arial"/>
                <w:lang w:val="en-US"/>
              </w:rPr>
            </w:pPr>
            <w:r>
              <w:rPr>
                <w:rFonts w:cs="Arial"/>
                <w:lang w:val="en-US"/>
              </w:rPr>
              <w:t>Release</w:t>
            </w:r>
          </w:p>
          <w:p w14:paraId="679885B5" w14:textId="77777777" w:rsidR="00B774F7" w:rsidRDefault="00B774F7">
            <w:pPr>
              <w:pStyle w:val="TAH"/>
              <w:rPr>
                <w:rFonts w:cs="Arial"/>
                <w:lang w:val="en-US"/>
              </w:rPr>
            </w:pPr>
            <w:r>
              <w:rPr>
                <w:rFonts w:cs="Arial"/>
                <w:lang w:val="en-US"/>
              </w:rPr>
              <w:t>independent from</w:t>
            </w:r>
          </w:p>
        </w:tc>
        <w:tc>
          <w:tcPr>
            <w:tcW w:w="2411" w:type="dxa"/>
            <w:tcBorders>
              <w:top w:val="single" w:sz="4" w:space="0" w:color="auto"/>
              <w:left w:val="single" w:sz="4" w:space="0" w:color="auto"/>
              <w:bottom w:val="single" w:sz="4" w:space="0" w:color="auto"/>
              <w:right w:val="single" w:sz="4" w:space="0" w:color="auto"/>
            </w:tcBorders>
            <w:hideMark/>
          </w:tcPr>
          <w:p w14:paraId="614E71DB" w14:textId="77777777" w:rsidR="00B774F7" w:rsidRDefault="00B774F7">
            <w:pPr>
              <w:pStyle w:val="TAH"/>
              <w:rPr>
                <w:rFonts w:cs="Arial"/>
                <w:lang w:val="en-US"/>
              </w:rPr>
            </w:pPr>
            <w:r>
              <w:rPr>
                <w:rFonts w:cs="Arial"/>
                <w:lang w:val="en-US"/>
              </w:rPr>
              <w:t>Requirements to be fulfilled</w:t>
            </w:r>
          </w:p>
          <w:p w14:paraId="1972B720" w14:textId="77777777" w:rsidR="00B774F7" w:rsidRDefault="00B774F7">
            <w:pPr>
              <w:pStyle w:val="TAH"/>
              <w:rPr>
                <w:rFonts w:cs="Arial"/>
                <w:lang w:val="en-US"/>
              </w:rPr>
            </w:pPr>
            <w:r>
              <w:rPr>
                <w:rFonts w:cs="Arial"/>
                <w:lang w:val="en-US"/>
              </w:rPr>
              <w:t>(see 36.307 of the REL when the feature was introduced)</w:t>
            </w:r>
          </w:p>
        </w:tc>
        <w:tc>
          <w:tcPr>
            <w:tcW w:w="4256" w:type="dxa"/>
            <w:tcBorders>
              <w:top w:val="single" w:sz="4" w:space="0" w:color="auto"/>
              <w:left w:val="single" w:sz="4" w:space="0" w:color="auto"/>
              <w:bottom w:val="single" w:sz="4" w:space="0" w:color="auto"/>
              <w:right w:val="single" w:sz="4" w:space="0" w:color="auto"/>
            </w:tcBorders>
            <w:hideMark/>
          </w:tcPr>
          <w:p w14:paraId="60E814EC" w14:textId="77777777" w:rsidR="00B774F7" w:rsidRDefault="00B774F7">
            <w:pPr>
              <w:pStyle w:val="TAH"/>
              <w:rPr>
                <w:rFonts w:cs="Arial"/>
                <w:lang w:val="en-US"/>
              </w:rPr>
            </w:pPr>
            <w:r>
              <w:rPr>
                <w:rFonts w:cs="Arial"/>
                <w:lang w:val="en-US"/>
              </w:rPr>
              <w:t>Further information</w:t>
            </w:r>
          </w:p>
        </w:tc>
      </w:tr>
      <w:tr w:rsidR="00B774F7" w:rsidRPr="00CC0C20" w14:paraId="65F3D808"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017B3226" w14:textId="77777777" w:rsidR="00B774F7" w:rsidRDefault="00B774F7">
            <w:pPr>
              <w:pStyle w:val="TAC"/>
              <w:jc w:val="left"/>
              <w:rPr>
                <w:rFonts w:cstheme="minorBidi"/>
                <w:lang w:val="en-US"/>
              </w:rPr>
            </w:pPr>
            <w:r>
              <w:rPr>
                <w:lang w:val="en-US"/>
              </w:rPr>
              <w:t>Operating bands for UE category 0</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F96B2" w14:textId="77777777" w:rsidR="00B774F7" w:rsidRDefault="00B774F7">
            <w:pPr>
              <w:pStyle w:val="TAC"/>
              <w:rPr>
                <w:rFonts w:cs="Arial"/>
                <w:lang w:val="en-US"/>
              </w:rPr>
            </w:pPr>
            <w:r>
              <w:rPr>
                <w:rFonts w:cs="Arial"/>
                <w:lang w:val="en-US"/>
              </w:rPr>
              <w:t>Rel-12</w:t>
            </w:r>
          </w:p>
        </w:tc>
        <w:tc>
          <w:tcPr>
            <w:tcW w:w="2411" w:type="dxa"/>
            <w:tcBorders>
              <w:top w:val="single" w:sz="4" w:space="0" w:color="auto"/>
              <w:left w:val="single" w:sz="4" w:space="0" w:color="auto"/>
              <w:bottom w:val="single" w:sz="4" w:space="0" w:color="auto"/>
              <w:right w:val="single" w:sz="4" w:space="0" w:color="auto"/>
            </w:tcBorders>
            <w:hideMark/>
          </w:tcPr>
          <w:p w14:paraId="18852207" w14:textId="77777777" w:rsidR="00B774F7" w:rsidRDefault="00B774F7">
            <w:pPr>
              <w:pStyle w:val="TAC"/>
              <w:jc w:val="left"/>
              <w:rPr>
                <w:rFonts w:cs="Arial"/>
                <w:lang w:val="en-US"/>
              </w:rPr>
            </w:pPr>
            <w:r>
              <w:rPr>
                <w:rFonts w:cs="Arial"/>
                <w:lang w:val="en-US"/>
              </w:rPr>
              <w:t>Table B.2.9-1, Table B.3.5-1, Table B.4.10-1</w:t>
            </w:r>
          </w:p>
        </w:tc>
        <w:tc>
          <w:tcPr>
            <w:tcW w:w="4256" w:type="dxa"/>
            <w:tcBorders>
              <w:top w:val="single" w:sz="4" w:space="0" w:color="auto"/>
              <w:left w:val="single" w:sz="4" w:space="0" w:color="auto"/>
              <w:bottom w:val="single" w:sz="4" w:space="0" w:color="auto"/>
              <w:right w:val="single" w:sz="4" w:space="0" w:color="auto"/>
            </w:tcBorders>
            <w:hideMark/>
          </w:tcPr>
          <w:p w14:paraId="46773332" w14:textId="77777777" w:rsidR="00B774F7" w:rsidRDefault="00B774F7">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B774F7" w:rsidRPr="00CC0C20" w14:paraId="36CFDC7B"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6B3A710" w14:textId="77777777" w:rsidR="00B774F7" w:rsidRDefault="00B774F7">
            <w:pPr>
              <w:pStyle w:val="TAC"/>
              <w:jc w:val="left"/>
              <w:rPr>
                <w:lang w:val="en-US"/>
              </w:rPr>
            </w:pPr>
            <w:r>
              <w:rPr>
                <w:lang w:val="en-US"/>
              </w:rPr>
              <w:t>Operating bands for UE category M1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CE9D4"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01433BC4" w14:textId="77777777" w:rsidR="00B774F7" w:rsidRDefault="00B774F7">
            <w:pPr>
              <w:pStyle w:val="TAC"/>
              <w:jc w:val="left"/>
              <w:rPr>
                <w:rFonts w:cs="Arial"/>
                <w:lang w:val="en-US"/>
              </w:rPr>
            </w:pPr>
            <w:r>
              <w:rPr>
                <w:lang w:val="en-US"/>
              </w:rPr>
              <w:t>Table B.2.10-1, Table B.3.6-1, Table B.4.11-1</w:t>
            </w:r>
          </w:p>
        </w:tc>
        <w:tc>
          <w:tcPr>
            <w:tcW w:w="4256" w:type="dxa"/>
            <w:tcBorders>
              <w:top w:val="single" w:sz="4" w:space="0" w:color="auto"/>
              <w:left w:val="single" w:sz="4" w:space="0" w:color="auto"/>
              <w:bottom w:val="single" w:sz="4" w:space="0" w:color="auto"/>
              <w:right w:val="single" w:sz="4" w:space="0" w:color="auto"/>
            </w:tcBorders>
            <w:hideMark/>
          </w:tcPr>
          <w:p w14:paraId="0B588833" w14:textId="77777777" w:rsidR="00B774F7" w:rsidRDefault="00B774F7">
            <w:pPr>
              <w:pStyle w:val="TAL"/>
              <w:rPr>
                <w:rFonts w:cstheme="minorBidi"/>
                <w:lang w:val="en-US"/>
              </w:rPr>
            </w:pPr>
            <w:r>
              <w:rPr>
                <w:lang w:val="en-US"/>
              </w:rPr>
              <w:t>Rel-14 WI LTE_MTCe2_L1_cat1_B25_B40-Core introduced RF, RRM, demodulation and CSI requirements for bands 25 and 40, see Table B.2.10-1, Table B.3.6-1, Table B.4.11-1.</w:t>
            </w:r>
          </w:p>
          <w:p w14:paraId="5E6DD6A2" w14:textId="77777777" w:rsidR="00B774F7" w:rsidRDefault="00B774F7">
            <w:pPr>
              <w:pStyle w:val="TAL"/>
              <w:rPr>
                <w:lang w:val="en-US"/>
              </w:rPr>
            </w:pPr>
            <w:r>
              <w:rPr>
                <w:lang w:val="en-US"/>
              </w:rPr>
              <w:t xml:space="preserve">Rel-15 WI </w:t>
            </w:r>
            <w:r>
              <w:rPr>
                <w:noProof/>
                <w:lang w:val="en-US"/>
              </w:rPr>
              <w:t>LTE_bands_R15_M1_NB1-Core introduced RF, RRM, demodulation and CSI requirements for bands 14 and 71, see Table B.2.10-1, Table B.3.6-1, Table B.4.11-1.</w:t>
            </w:r>
          </w:p>
        </w:tc>
      </w:tr>
      <w:tr w:rsidR="00B774F7" w:rsidRPr="00CC0C20" w14:paraId="358BF972"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F4A31C0" w14:textId="77777777" w:rsidR="00B774F7" w:rsidRDefault="00B774F7">
            <w:pPr>
              <w:pStyle w:val="TAC"/>
              <w:jc w:val="left"/>
              <w:rPr>
                <w:lang w:val="en-US"/>
              </w:rPr>
            </w:pPr>
            <w:r>
              <w:rPr>
                <w:lang w:val="en-US"/>
              </w:rPr>
              <w:t>Operating bands for UE category M2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36F23"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4DAB6A21" w14:textId="77777777" w:rsidR="00B774F7" w:rsidRDefault="00B774F7">
            <w:pPr>
              <w:pStyle w:val="TAC"/>
              <w:jc w:val="left"/>
              <w:rPr>
                <w:rFonts w:cstheme="minorBidi"/>
                <w:lang w:val="en-US"/>
              </w:rPr>
            </w:pPr>
            <w:r>
              <w:rPr>
                <w:lang w:val="en-US"/>
              </w:rPr>
              <w:t>Table B.2.11-1, Table B.4.11-1</w:t>
            </w:r>
          </w:p>
        </w:tc>
        <w:tc>
          <w:tcPr>
            <w:tcW w:w="4256" w:type="dxa"/>
            <w:tcBorders>
              <w:top w:val="single" w:sz="4" w:space="0" w:color="auto"/>
              <w:left w:val="single" w:sz="4" w:space="0" w:color="auto"/>
              <w:bottom w:val="single" w:sz="4" w:space="0" w:color="auto"/>
              <w:right w:val="single" w:sz="4" w:space="0" w:color="auto"/>
            </w:tcBorders>
            <w:hideMark/>
          </w:tcPr>
          <w:p w14:paraId="44135AB7" w14:textId="77777777" w:rsidR="00B774F7" w:rsidRDefault="00B774F7">
            <w:pPr>
              <w:pStyle w:val="TAL"/>
              <w:rPr>
                <w:lang w:val="en-US"/>
              </w:rPr>
            </w:pPr>
            <w:r>
              <w:rPr>
                <w:lang w:val="en-US"/>
              </w:rPr>
              <w:t xml:space="preserve">Rel-15 WI LTE_bands_R15_M2_NB2-Core </w:t>
            </w:r>
            <w:r>
              <w:rPr>
                <w:noProof/>
                <w:lang w:val="en-US"/>
              </w:rPr>
              <w:t>introduced RF and RRM requirements for bands 14 and 71, see Table B.2.11-1, Table B.4.11-1.</w:t>
            </w:r>
          </w:p>
        </w:tc>
      </w:tr>
      <w:tr w:rsidR="00B774F7" w:rsidRPr="00CC0C20" w14:paraId="7D87AFA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5ED5185" w14:textId="77777777" w:rsidR="00B774F7" w:rsidRDefault="00B774F7">
            <w:pPr>
              <w:pStyle w:val="TAC"/>
              <w:jc w:val="left"/>
              <w:rPr>
                <w:lang w:val="en-US"/>
              </w:rPr>
            </w:pPr>
            <w:r>
              <w:rPr>
                <w:lang w:val="en-US"/>
              </w:rPr>
              <w:t>Operating bands for UE category NB1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D439F"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70F7D83E" w14:textId="77777777" w:rsidR="00B774F7" w:rsidRDefault="00B774F7">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6" w:type="dxa"/>
            <w:tcBorders>
              <w:top w:val="single" w:sz="4" w:space="0" w:color="auto"/>
              <w:left w:val="single" w:sz="4" w:space="0" w:color="auto"/>
              <w:bottom w:val="single" w:sz="4" w:space="0" w:color="auto"/>
              <w:right w:val="single" w:sz="4" w:space="0" w:color="auto"/>
            </w:tcBorders>
            <w:hideMark/>
          </w:tcPr>
          <w:p w14:paraId="6F2FA62D" w14:textId="77777777" w:rsidR="00B774F7" w:rsidRDefault="00B774F7">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1206FCAB" w14:textId="77777777" w:rsidR="00B774F7" w:rsidRDefault="00B774F7">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3117EA63" w14:textId="77777777" w:rsidR="00B774F7" w:rsidRDefault="00B774F7">
            <w:pPr>
              <w:pStyle w:val="TAL"/>
              <w:rPr>
                <w:lang w:val="en-US"/>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tc>
      </w:tr>
      <w:tr w:rsidR="00B774F7" w:rsidRPr="00CC0C20" w14:paraId="4BD7D84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969A142" w14:textId="2C3FE0E4" w:rsidR="00B774F7" w:rsidRDefault="00B774F7">
            <w:pPr>
              <w:pStyle w:val="TAC"/>
              <w:jc w:val="left"/>
              <w:rPr>
                <w:lang w:val="en-US"/>
              </w:rPr>
            </w:pPr>
            <w:r>
              <w:rPr>
                <w:lang w:val="en-US"/>
              </w:rPr>
              <w:t xml:space="preserve">Operating bands </w:t>
            </w:r>
            <w:ins w:id="2" w:author="Chunhui Zhang" w:date="2019-08-12T16:55:00Z">
              <w:r w:rsidRPr="00B774F7">
                <w:rPr>
                  <w:lang w:val="en-US"/>
                </w:rPr>
                <w:t xml:space="preserve">(FDD) </w:t>
              </w:r>
            </w:ins>
            <w:r>
              <w:rPr>
                <w:lang w:val="en-US"/>
              </w:rPr>
              <w:t>for UE category NB2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C3EDD"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21E46E9E" w14:textId="77777777" w:rsidR="00B774F7" w:rsidRDefault="00B774F7">
            <w:pPr>
              <w:pStyle w:val="TAC"/>
              <w:jc w:val="left"/>
              <w:rPr>
                <w:rFonts w:cstheme="minorBidi"/>
                <w:lang w:val="en-US"/>
              </w:rPr>
            </w:pPr>
            <w:r>
              <w:rPr>
                <w:lang w:val="en-US"/>
              </w:rPr>
              <w:t>Table B.2.12-1, Table 3.7-1, Table B.4.9-1</w:t>
            </w:r>
          </w:p>
        </w:tc>
        <w:tc>
          <w:tcPr>
            <w:tcW w:w="4256" w:type="dxa"/>
            <w:tcBorders>
              <w:top w:val="single" w:sz="4" w:space="0" w:color="auto"/>
              <w:left w:val="single" w:sz="4" w:space="0" w:color="auto"/>
              <w:bottom w:val="single" w:sz="4" w:space="0" w:color="auto"/>
              <w:right w:val="single" w:sz="4" w:space="0" w:color="auto"/>
            </w:tcBorders>
            <w:hideMark/>
          </w:tcPr>
          <w:p w14:paraId="53745E11" w14:textId="77777777" w:rsidR="00B774F7" w:rsidRDefault="00B774F7">
            <w:pPr>
              <w:pStyle w:val="TAL"/>
              <w:rPr>
                <w:lang w:val="en-US" w:eastAsia="ko-KR"/>
              </w:rPr>
            </w:pPr>
            <w:r>
              <w:rPr>
                <w:lang w:val="en-US"/>
              </w:rPr>
              <w:t>Rel-15 WI LTE_bands_R15_M2_NB2-Core introduced RF, RRM and demodulation requirements for bands 4, 14 and 71, see Table B.2.12-1, Table 3.7-1, Table B.4.9-1.</w:t>
            </w:r>
          </w:p>
          <w:p w14:paraId="324994A2" w14:textId="77777777" w:rsidR="00B774F7" w:rsidRDefault="00B774F7">
            <w:pPr>
              <w:pStyle w:val="TAL"/>
              <w:rPr>
                <w:lang w:val="en-US"/>
              </w:rPr>
            </w:pPr>
            <w:r>
              <w:rPr>
                <w:lang w:val="en-US" w:eastAsia="ko-KR"/>
              </w:rPr>
              <w:t>Rel-16 WI LTE_bands_R16_M2_NB2</w:t>
            </w:r>
            <w:r>
              <w:rPr>
                <w:noProof/>
                <w:lang w:val="en-US" w:eastAsia="ko-KR"/>
              </w:rPr>
              <w:t xml:space="preserve"> introduced RF, RRM, demodulation for band 65 , see Table B.2.12-1, Table B.3.7-1, Table B.4.9-1.</w:t>
            </w:r>
          </w:p>
        </w:tc>
      </w:tr>
      <w:tr w:rsidR="00B774F7" w:rsidRPr="00CC0C20" w14:paraId="3F80BDC6" w14:textId="77777777" w:rsidTr="00B774F7">
        <w:tc>
          <w:tcPr>
            <w:tcW w:w="1986" w:type="dxa"/>
            <w:tcBorders>
              <w:top w:val="single" w:sz="4" w:space="0" w:color="auto"/>
              <w:left w:val="single" w:sz="4" w:space="0" w:color="auto"/>
              <w:bottom w:val="single" w:sz="4" w:space="0" w:color="auto"/>
              <w:right w:val="single" w:sz="4" w:space="0" w:color="auto"/>
            </w:tcBorders>
          </w:tcPr>
          <w:p w14:paraId="627CDF1C" w14:textId="17F3A483" w:rsidR="00B774F7" w:rsidRDefault="00B774F7" w:rsidP="00B774F7">
            <w:pPr>
              <w:pStyle w:val="TAC"/>
              <w:jc w:val="left"/>
              <w:rPr>
                <w:lang w:val="en-US"/>
              </w:rPr>
            </w:pPr>
            <w:ins w:id="3" w:author="Chunhui Zhang [2]" w:date="2019-03-29T18:05:00Z">
              <w:r w:rsidRPr="004A0954">
                <w:t xml:space="preserve">Operating bands </w:t>
              </w:r>
            </w:ins>
            <w:ins w:id="4" w:author="Chunhui Zhang [2]" w:date="2019-03-29T18:10:00Z">
              <w:r>
                <w:t xml:space="preserve">(TDD) </w:t>
              </w:r>
            </w:ins>
            <w:ins w:id="5" w:author="Chunhui Zhang [2]" w:date="2019-03-29T18:05:00Z">
              <w:r w:rsidRPr="004A0954">
                <w:t>for UE category NB2</w:t>
              </w:r>
            </w:ins>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82078" w14:textId="78FAF893" w:rsidR="00B774F7" w:rsidRDefault="00B774F7" w:rsidP="00B774F7">
            <w:pPr>
              <w:pStyle w:val="TAC"/>
              <w:rPr>
                <w:rFonts w:cs="Arial"/>
                <w:lang w:val="en-US"/>
              </w:rPr>
            </w:pPr>
            <w:ins w:id="6" w:author="Chunhui Zhang [2]" w:date="2019-03-29T18:05:00Z">
              <w:r w:rsidRPr="004A0954">
                <w:rPr>
                  <w:rFonts w:cs="Arial"/>
                </w:rPr>
                <w:t>Rel-1</w:t>
              </w:r>
              <w:r>
                <w:rPr>
                  <w:rFonts w:cs="Arial"/>
                </w:rPr>
                <w:t>5</w:t>
              </w:r>
            </w:ins>
          </w:p>
        </w:tc>
        <w:tc>
          <w:tcPr>
            <w:tcW w:w="2411" w:type="dxa"/>
            <w:tcBorders>
              <w:top w:val="single" w:sz="4" w:space="0" w:color="auto"/>
              <w:left w:val="single" w:sz="4" w:space="0" w:color="auto"/>
              <w:bottom w:val="single" w:sz="4" w:space="0" w:color="auto"/>
              <w:right w:val="single" w:sz="4" w:space="0" w:color="auto"/>
            </w:tcBorders>
          </w:tcPr>
          <w:p w14:paraId="605279A1" w14:textId="4F1F0814" w:rsidR="00B774F7" w:rsidRDefault="00B774F7" w:rsidP="00B774F7">
            <w:pPr>
              <w:pStyle w:val="TAC"/>
              <w:jc w:val="left"/>
              <w:rPr>
                <w:lang w:val="en-US"/>
              </w:rPr>
            </w:pPr>
            <w:ins w:id="7" w:author="Chunhui Zhang [2]" w:date="2019-03-29T18:05:00Z">
              <w:r w:rsidRPr="004A0954">
                <w:t>Table B.2.12-1, Table 3.7-1, Table B.4.9-1</w:t>
              </w:r>
            </w:ins>
          </w:p>
        </w:tc>
        <w:tc>
          <w:tcPr>
            <w:tcW w:w="4256" w:type="dxa"/>
            <w:tcBorders>
              <w:top w:val="single" w:sz="4" w:space="0" w:color="auto"/>
              <w:left w:val="single" w:sz="4" w:space="0" w:color="auto"/>
              <w:bottom w:val="single" w:sz="4" w:space="0" w:color="auto"/>
              <w:right w:val="single" w:sz="4" w:space="0" w:color="auto"/>
            </w:tcBorders>
          </w:tcPr>
          <w:p w14:paraId="5710EDD4" w14:textId="7485B7A9" w:rsidR="00B774F7" w:rsidRDefault="00B774F7" w:rsidP="00B774F7">
            <w:pPr>
              <w:pStyle w:val="TAL"/>
              <w:rPr>
                <w:lang w:val="en-US"/>
              </w:rPr>
            </w:pPr>
            <w:ins w:id="8" w:author="Chunhui Zhang [2]" w:date="2019-03-29T18:05:00Z">
              <w:r w:rsidRPr="004A0954">
                <w:t>Rel-16 WI LTE_bands_R16_M2_NB2</w:t>
              </w:r>
              <w:r w:rsidRPr="004A0954">
                <w:rPr>
                  <w:noProof/>
                </w:rPr>
                <w:t xml:space="preserve"> introduced RF, RRM, demodulation for </w:t>
              </w:r>
              <w:r>
                <w:rPr>
                  <w:noProof/>
                </w:rPr>
                <w:t xml:space="preserve"> band 42 and band 43</w:t>
              </w:r>
              <w:del w:id="9" w:author="Chunhui Zhang [2]" w:date="2019-03-29T14:39:00Z">
                <w:r w:rsidRPr="004A0954" w:rsidDel="006C413A">
                  <w:rPr>
                    <w:noProof/>
                  </w:rPr>
                  <w:delText xml:space="preserve"> </w:delText>
                </w:r>
              </w:del>
              <w:r w:rsidRPr="004A0954">
                <w:rPr>
                  <w:noProof/>
                </w:rPr>
                <w:t>, see Table B.2.12-1, Table B.3.7-1, Table B.4.9-1</w:t>
              </w:r>
            </w:ins>
            <w:r w:rsidRPr="004A0954">
              <w:rPr>
                <w:noProof/>
              </w:rPr>
              <w:t>.</w:t>
            </w:r>
          </w:p>
        </w:tc>
      </w:tr>
    </w:tbl>
    <w:p w14:paraId="32900171" w14:textId="77777777" w:rsidR="00B774F7" w:rsidRPr="00B774F7" w:rsidRDefault="00B774F7" w:rsidP="00B774F7">
      <w:pPr>
        <w:rPr>
          <w:lang w:val="en-US"/>
        </w:rPr>
      </w:pPr>
    </w:p>
    <w:p w14:paraId="59941EFF" w14:textId="77777777" w:rsidR="00B774F7" w:rsidRDefault="00B774F7" w:rsidP="00B774F7">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6726802E" w14:textId="77777777" w:rsidTr="00B774F7">
        <w:tc>
          <w:tcPr>
            <w:tcW w:w="1985" w:type="dxa"/>
            <w:tcBorders>
              <w:top w:val="single" w:sz="4" w:space="0" w:color="auto"/>
              <w:left w:val="single" w:sz="4" w:space="0" w:color="auto"/>
              <w:bottom w:val="single" w:sz="4" w:space="0" w:color="auto"/>
              <w:right w:val="single" w:sz="4" w:space="0" w:color="auto"/>
            </w:tcBorders>
            <w:vAlign w:val="center"/>
            <w:hideMark/>
          </w:tcPr>
          <w:p w14:paraId="2275F966" w14:textId="77777777" w:rsidR="00B774F7" w:rsidRDefault="00B774F7">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92F3" w14:textId="77777777" w:rsidR="00B774F7" w:rsidRDefault="00B774F7">
            <w:pPr>
              <w:pStyle w:val="TAH"/>
              <w:rPr>
                <w:rFonts w:cs="Arial"/>
                <w:lang w:val="en-US"/>
              </w:rPr>
            </w:pPr>
            <w:r>
              <w:rPr>
                <w:rFonts w:cs="Arial"/>
                <w:lang w:val="en-US"/>
              </w:rPr>
              <w:t>Release</w:t>
            </w:r>
          </w:p>
          <w:p w14:paraId="0F2B4667" w14:textId="77777777" w:rsidR="00B774F7" w:rsidRDefault="00B774F7">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A3893E5" w14:textId="77777777" w:rsidR="00B774F7" w:rsidRDefault="00B774F7">
            <w:pPr>
              <w:pStyle w:val="TAH"/>
              <w:rPr>
                <w:rFonts w:cs="Arial"/>
                <w:lang w:val="en-US"/>
              </w:rPr>
            </w:pPr>
            <w:r>
              <w:rPr>
                <w:rFonts w:cs="Arial"/>
                <w:lang w:val="en-US"/>
              </w:rPr>
              <w:t>Requirements to be fulfilled</w:t>
            </w:r>
          </w:p>
          <w:p w14:paraId="378E6DB1" w14:textId="77777777" w:rsidR="00B774F7" w:rsidRDefault="00B774F7">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6E12ED4C" w14:textId="77777777" w:rsidR="00B774F7" w:rsidRDefault="00B774F7">
            <w:pPr>
              <w:pStyle w:val="TAH"/>
              <w:rPr>
                <w:rFonts w:cs="Arial"/>
                <w:lang w:val="en-US"/>
              </w:rPr>
            </w:pPr>
            <w:r>
              <w:rPr>
                <w:rFonts w:cs="Arial"/>
                <w:lang w:val="en-US"/>
              </w:rPr>
              <w:t>Further information</w:t>
            </w:r>
          </w:p>
        </w:tc>
      </w:tr>
      <w:tr w:rsidR="00B774F7" w:rsidRPr="00CC0C20" w14:paraId="7F00045A"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4B10636A" w14:textId="77777777" w:rsidR="00B774F7" w:rsidRDefault="00B774F7">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C2B944" w14:textId="77777777" w:rsidR="00B774F7" w:rsidRDefault="00B774F7">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F4A44CA" w14:textId="77777777" w:rsidR="00B774F7" w:rsidRDefault="00B774F7">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F3DC01D" w14:textId="77777777" w:rsidR="00B774F7" w:rsidRDefault="00B774F7">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B774F7" w:rsidRPr="00CC0C20" w14:paraId="6D59B8FF"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3EB3FF95" w14:textId="77777777" w:rsidR="00B774F7" w:rsidRDefault="00B774F7">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0DFF5" w14:textId="77777777" w:rsidR="00B774F7" w:rsidRDefault="00B774F7">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17C71E7" w14:textId="77777777" w:rsidR="00B774F7" w:rsidRDefault="00B774F7">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E2A71B9" w14:textId="77777777" w:rsidR="00B774F7" w:rsidRDefault="00B774F7">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261AF2F8" w14:textId="77777777" w:rsidR="00B774F7" w:rsidRPr="00B774F7" w:rsidRDefault="00B774F7" w:rsidP="00B774F7">
      <w:pPr>
        <w:rPr>
          <w:lang w:val="en-US"/>
        </w:rPr>
      </w:pPr>
    </w:p>
    <w:p w14:paraId="67D41286" w14:textId="77777777" w:rsidR="000F7CB8" w:rsidRPr="00B774F7" w:rsidRDefault="000F7CB8" w:rsidP="00A34651">
      <w:pPr>
        <w:pStyle w:val="CRCoverPage"/>
        <w:tabs>
          <w:tab w:val="right" w:pos="9639"/>
        </w:tabs>
        <w:spacing w:after="0"/>
        <w:rPr>
          <w:b/>
          <w:noProof/>
          <w:sz w:val="24"/>
          <w:lang w:val="en-US"/>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Pr="00CC0C20" w:rsidRDefault="001E41F3">
      <w:pPr>
        <w:rPr>
          <w:noProof/>
          <w:lang w:val="en-US"/>
        </w:rPr>
      </w:pPr>
    </w:p>
    <w:sectPr w:rsidR="001E41F3" w:rsidRPr="00CC0C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02399" w14:textId="77777777" w:rsidR="00E436E7" w:rsidRDefault="00E436E7">
      <w:r>
        <w:separator/>
      </w:r>
    </w:p>
  </w:endnote>
  <w:endnote w:type="continuationSeparator" w:id="0">
    <w:p w14:paraId="32AB6676" w14:textId="77777777" w:rsidR="00E436E7" w:rsidRDefault="00E4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1FF61" w14:textId="77777777" w:rsidR="00E436E7" w:rsidRDefault="00E436E7">
      <w:r>
        <w:separator/>
      </w:r>
    </w:p>
  </w:footnote>
  <w:footnote w:type="continuationSeparator" w:id="0">
    <w:p w14:paraId="3F8A9B56" w14:textId="77777777" w:rsidR="00E436E7" w:rsidRDefault="00E4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Chunhui Zhang [2]">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0F7CB8"/>
    <w:rsid w:val="00121237"/>
    <w:rsid w:val="00145D43"/>
    <w:rsid w:val="00155905"/>
    <w:rsid w:val="00181957"/>
    <w:rsid w:val="0018412C"/>
    <w:rsid w:val="00192C46"/>
    <w:rsid w:val="00194D03"/>
    <w:rsid w:val="001A08B3"/>
    <w:rsid w:val="001A7B60"/>
    <w:rsid w:val="001B3781"/>
    <w:rsid w:val="001B52F0"/>
    <w:rsid w:val="001B7A65"/>
    <w:rsid w:val="001E41F3"/>
    <w:rsid w:val="001F5BD2"/>
    <w:rsid w:val="00204919"/>
    <w:rsid w:val="002130BA"/>
    <w:rsid w:val="002454A1"/>
    <w:rsid w:val="00252229"/>
    <w:rsid w:val="00253B4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274CD"/>
    <w:rsid w:val="00442C4A"/>
    <w:rsid w:val="00443CCF"/>
    <w:rsid w:val="00451F69"/>
    <w:rsid w:val="0047144A"/>
    <w:rsid w:val="004A5658"/>
    <w:rsid w:val="004B75B7"/>
    <w:rsid w:val="004C1E7D"/>
    <w:rsid w:val="004D0AD9"/>
    <w:rsid w:val="004D6A5C"/>
    <w:rsid w:val="004E0930"/>
    <w:rsid w:val="004F7715"/>
    <w:rsid w:val="00503B67"/>
    <w:rsid w:val="0051580D"/>
    <w:rsid w:val="0051597B"/>
    <w:rsid w:val="00522CFF"/>
    <w:rsid w:val="005447F1"/>
    <w:rsid w:val="00547111"/>
    <w:rsid w:val="00557E99"/>
    <w:rsid w:val="005612E4"/>
    <w:rsid w:val="0057212E"/>
    <w:rsid w:val="00584694"/>
    <w:rsid w:val="005928AB"/>
    <w:rsid w:val="00592D74"/>
    <w:rsid w:val="005B49E8"/>
    <w:rsid w:val="005C19BE"/>
    <w:rsid w:val="005C1A79"/>
    <w:rsid w:val="005E0842"/>
    <w:rsid w:val="005E2C44"/>
    <w:rsid w:val="005E6300"/>
    <w:rsid w:val="005F2ACB"/>
    <w:rsid w:val="00604B4A"/>
    <w:rsid w:val="00621188"/>
    <w:rsid w:val="006257ED"/>
    <w:rsid w:val="00630A54"/>
    <w:rsid w:val="006374DE"/>
    <w:rsid w:val="006422AB"/>
    <w:rsid w:val="00673F9E"/>
    <w:rsid w:val="0068109F"/>
    <w:rsid w:val="00695808"/>
    <w:rsid w:val="006A2B80"/>
    <w:rsid w:val="006B46FB"/>
    <w:rsid w:val="006C413A"/>
    <w:rsid w:val="006E1A42"/>
    <w:rsid w:val="006E21FB"/>
    <w:rsid w:val="006F3F9E"/>
    <w:rsid w:val="007013B0"/>
    <w:rsid w:val="007019D6"/>
    <w:rsid w:val="007079CF"/>
    <w:rsid w:val="00751A3E"/>
    <w:rsid w:val="00751C78"/>
    <w:rsid w:val="007817D0"/>
    <w:rsid w:val="00792342"/>
    <w:rsid w:val="007977A8"/>
    <w:rsid w:val="007B512A"/>
    <w:rsid w:val="007B6AFC"/>
    <w:rsid w:val="007B6FE2"/>
    <w:rsid w:val="007C2097"/>
    <w:rsid w:val="007D6A07"/>
    <w:rsid w:val="007E50D0"/>
    <w:rsid w:val="007F7259"/>
    <w:rsid w:val="007F7AA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C6276"/>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B258BB"/>
    <w:rsid w:val="00B41668"/>
    <w:rsid w:val="00B51CC3"/>
    <w:rsid w:val="00B67B97"/>
    <w:rsid w:val="00B774F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0C20"/>
    <w:rsid w:val="00CC5026"/>
    <w:rsid w:val="00CC68D0"/>
    <w:rsid w:val="00CD646E"/>
    <w:rsid w:val="00D01713"/>
    <w:rsid w:val="00D03F9A"/>
    <w:rsid w:val="00D06D51"/>
    <w:rsid w:val="00D10721"/>
    <w:rsid w:val="00D24991"/>
    <w:rsid w:val="00D317F5"/>
    <w:rsid w:val="00D34B24"/>
    <w:rsid w:val="00D362CF"/>
    <w:rsid w:val="00D36627"/>
    <w:rsid w:val="00D50255"/>
    <w:rsid w:val="00D629F2"/>
    <w:rsid w:val="00D70BBC"/>
    <w:rsid w:val="00D90F7D"/>
    <w:rsid w:val="00DB3B0A"/>
    <w:rsid w:val="00DB4339"/>
    <w:rsid w:val="00DC691D"/>
    <w:rsid w:val="00DC6924"/>
    <w:rsid w:val="00DD30DE"/>
    <w:rsid w:val="00DD33D3"/>
    <w:rsid w:val="00DE253B"/>
    <w:rsid w:val="00DE34CF"/>
    <w:rsid w:val="00DE3609"/>
    <w:rsid w:val="00E13F3D"/>
    <w:rsid w:val="00E34898"/>
    <w:rsid w:val="00E436E7"/>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0584"/>
    <w:rsid w:val="00F60976"/>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4F7"/>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F2762"/>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9F276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9F276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9F276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link w:val="MTDisplayEquationChar"/>
    <w:rsid w:val="009F2762"/>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F2762"/>
    <w:pPr>
      <w:snapToGrid w:val="0"/>
      <w:spacing w:after="0" w:line="240" w:lineRule="auto"/>
      <w:textAlignment w:val="baseline"/>
    </w:pPr>
    <w:rPr>
      <w:rFonts w:ascii="Arial" w:eastAsia="SimSun" w:hAnsi="Arial" w:cs="Arial"/>
      <w:sz w:val="18"/>
      <w:szCs w:val="18"/>
      <w:lang w:val="en-US"/>
    </w:rPr>
  </w:style>
  <w:style w:type="paragraph" w:customStyle="1" w:styleId="ATC">
    <w:name w:val="ATC"/>
    <w:basedOn w:val="Normal"/>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1">
    <w:name w:val="吹き出し1"/>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F276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F276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F276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F276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9F276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line="240" w:lineRule="auto"/>
      <w:ind w:left="1298"/>
    </w:pPr>
    <w:rPr>
      <w:rFonts w:ascii="Arial" w:eastAsia="SimSun" w:hAnsi="Arial" w:cs="Times New Roman"/>
      <w:sz w:val="20"/>
      <w:szCs w:val="20"/>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line="240" w:lineRule="auto"/>
      <w:jc w:val="center"/>
    </w:pPr>
    <w:rPr>
      <w:rFonts w:ascii="Arial" w:eastAsia="Calibri" w:hAnsi="Arial" w:cs="Arial"/>
      <w:sz w:val="20"/>
      <w:szCs w:val="20"/>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15590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316BA2"/>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Atl">
    <w:name w:val="Atl"/>
    <w:basedOn w:val="Normal"/>
    <w:rsid w:val="00316BA2"/>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val="en-US" w:eastAsia="ko-KR"/>
    </w:rPr>
  </w:style>
  <w:style w:type="paragraph" w:customStyle="1" w:styleId="00BodyText">
    <w:name w:val="00 BodyText"/>
    <w:basedOn w:val="Normal"/>
    <w:rsid w:val="002E12F5"/>
    <w:pPr>
      <w:overflowPunct w:val="0"/>
      <w:autoSpaceDE w:val="0"/>
      <w:autoSpaceDN w:val="0"/>
      <w:adjustRightInd w:val="0"/>
      <w:spacing w:after="220" w:line="240" w:lineRule="auto"/>
      <w:textAlignment w:val="baseline"/>
    </w:pPr>
    <w:rPr>
      <w:rFonts w:ascii="Arial" w:eastAsia="Times New Roman" w:hAnsi="Arial" w:cs="Times New Roman"/>
      <w:szCs w:val="20"/>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2E12F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2E12F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pPr>
      <w:spacing w:after="180" w:line="240" w:lineRule="auto"/>
    </w:pPr>
    <w:rPr>
      <w:rFonts w:ascii="CG Times (WN)" w:eastAsia="Times New Roman" w:hAnsi="CG Times (WN)" w:cs="Times New Roman"/>
      <w:sz w:val="20"/>
      <w:szCs w:val="20"/>
      <w:lang w:val="en-GB"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line="240" w:lineRule="auto"/>
    </w:pPr>
    <w:rPr>
      <w:rFonts w:ascii="SimSun" w:eastAsia="SimSun" w:hAnsi="SimSun" w:cs="SimSun"/>
      <w:sz w:val="24"/>
      <w:szCs w:val="24"/>
      <w:lang w:val="en-US"/>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line="240" w:lineRule="auto"/>
    </w:pPr>
    <w:rPr>
      <w:rFonts w:ascii="Bookman Old Style" w:eastAsia="SimSun" w:hAnsi="Bookman Old Style" w:cs="Times New Roman"/>
      <w:sz w:val="20"/>
      <w:szCs w:val="20"/>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line="240" w:lineRule="auto"/>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line="240" w:lineRule="auto"/>
      <w:ind w:left="1440" w:right="1440"/>
      <w:textAlignment w:val="baseline"/>
    </w:pPr>
    <w:rPr>
      <w:rFonts w:ascii="Arial" w:eastAsia="Times New Roman" w:hAnsi="Arial" w:cs="Times New Roman"/>
      <w:sz w:val="20"/>
      <w:szCs w:val="20"/>
      <w:lang w:val="en-GB" w:eastAsia="en-US"/>
    </w:rPr>
  </w:style>
  <w:style w:type="paragraph" w:customStyle="1" w:styleId="References0">
    <w:name w:val="References"/>
    <w:basedOn w:val="Normal"/>
    <w:rsid w:val="002E12F5"/>
    <w:pPr>
      <w:tabs>
        <w:tab w:val="left" w:pos="360"/>
      </w:tabs>
      <w:autoSpaceDE w:val="0"/>
      <w:autoSpaceDN w:val="0"/>
      <w:spacing w:after="60" w:line="240" w:lineRule="auto"/>
      <w:ind w:left="360" w:hanging="360"/>
      <w:jc w:val="both"/>
    </w:pPr>
    <w:rPr>
      <w:rFonts w:ascii="Arial" w:eastAsia="SimSun" w:hAnsi="Arial" w:cs="Times New Roman"/>
      <w:szCs w:val="16"/>
      <w:lang w:val="en-GB" w:eastAsia="en-US"/>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after="180" w:line="288" w:lineRule="auto"/>
      <w:ind w:firstLineChars="200" w:firstLine="200"/>
      <w:jc w:val="both"/>
    </w:pPr>
    <w:rPr>
      <w:rFonts w:ascii="Arial" w:eastAsia="Malgun Gothic" w:hAnsi="Arial" w:cs="Batang"/>
      <w:sz w:val="20"/>
      <w:szCs w:val="20"/>
      <w:lang w:val="en-GB" w:eastAsia="en-US"/>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 w:id="188502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798CF-47E7-4EAA-887A-D8659D70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3</Pages>
  <Words>766</Words>
  <Characters>5220</Characters>
  <Application>Microsoft Office Word</Application>
  <DocSecurity>0</DocSecurity>
  <Lines>208</Lines>
  <Paragraphs>112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171</cp:revision>
  <cp:lastPrinted>1899-12-31T23:00:00Z</cp:lastPrinted>
  <dcterms:created xsi:type="dcterms:W3CDTF">2019-03-27T11:32:00Z</dcterms:created>
  <dcterms:modified xsi:type="dcterms:W3CDTF">2019-08-16T13:58:00Z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